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AE2E9E2" w:rsidR="002F1C4D" w:rsidRDefault="5BE09701" w:rsidP="25C6ED09">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w:t>
      </w:r>
      <w:r w:rsidR="001F3CBC">
        <w:rPr>
          <w:rFonts w:cs="Arial"/>
          <w:b/>
          <w:bCs/>
          <w:noProof/>
          <w:sz w:val="24"/>
          <w:szCs w:val="24"/>
        </w:rPr>
        <w:t>2</w:t>
      </w:r>
      <w:r w:rsidR="54B7E4ED">
        <w:rPr>
          <w:rFonts w:cs="Arial"/>
          <w:b/>
          <w:bCs/>
          <w:noProof/>
          <w:sz w:val="24"/>
          <w:szCs w:val="24"/>
        </w:rPr>
        <w:t>E</w:t>
      </w:r>
      <w:r w:rsidR="002F1C4D">
        <w:rPr>
          <w:rFonts w:cs="Arial"/>
          <w:b/>
          <w:noProof/>
          <w:sz w:val="24"/>
        </w:rPr>
        <w:tab/>
      </w:r>
      <w:r w:rsidR="00F06872" w:rsidRPr="00F06872">
        <w:rPr>
          <w:rFonts w:cs="Arial"/>
          <w:b/>
          <w:bCs/>
          <w:noProof/>
          <w:sz w:val="24"/>
          <w:szCs w:val="24"/>
        </w:rPr>
        <w:t>S2-2008977</w:t>
      </w:r>
    </w:p>
    <w:bookmarkEnd w:id="1"/>
    <w:p w14:paraId="60698DE2" w14:textId="77777777" w:rsidR="003D2B70" w:rsidRPr="002F1C4D" w:rsidRDefault="003D2B70" w:rsidP="003D2B70">
      <w:pPr>
        <w:rPr>
          <w:rFonts w:ascii="Arial" w:hAnsi="Arial" w:cs="Arial"/>
        </w:rPr>
      </w:pPr>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p w14:paraId="479154D2" w14:textId="72AE8F29"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p>
    <w:p w14:paraId="389A809E" w14:textId="33199DC6" w:rsidR="00602CFF" w:rsidRPr="00EA4372" w:rsidRDefault="00602CFF" w:rsidP="00602CFF">
      <w:pPr>
        <w:ind w:left="2127" w:hanging="2127"/>
        <w:rPr>
          <w:rFonts w:ascii="Arial" w:hAnsi="Arial" w:cs="Arial"/>
          <w:b/>
        </w:rPr>
      </w:pPr>
      <w:r>
        <w:rPr>
          <w:rFonts w:ascii="Arial" w:hAnsi="Arial" w:cs="Arial"/>
          <w:b/>
        </w:rPr>
        <w:t>Title:</w:t>
      </w:r>
      <w:r>
        <w:rPr>
          <w:rFonts w:ascii="Arial" w:hAnsi="Arial" w:cs="Arial"/>
          <w:b/>
        </w:rPr>
        <w:tab/>
      </w:r>
      <w:r w:rsidR="00DA19CB" w:rsidRPr="00EA4372">
        <w:rPr>
          <w:rFonts w:ascii="Arial" w:hAnsi="Arial" w:cs="Arial"/>
          <w:b/>
        </w:rPr>
        <w:t>KI#</w:t>
      </w:r>
      <w:r w:rsidR="00C017AF">
        <w:rPr>
          <w:rFonts w:ascii="Arial" w:hAnsi="Arial" w:cs="Arial"/>
          <w:b/>
        </w:rPr>
        <w:t>11</w:t>
      </w:r>
      <w:r w:rsidR="00DA19CB" w:rsidRPr="00EA4372">
        <w:rPr>
          <w:rFonts w:ascii="Arial" w:hAnsi="Arial" w:cs="Arial"/>
          <w:b/>
        </w:rPr>
        <w:t xml:space="preserve">, </w:t>
      </w:r>
      <w:r w:rsidR="00C5074A">
        <w:rPr>
          <w:rFonts w:ascii="Arial" w:hAnsi="Arial" w:cs="Arial"/>
          <w:b/>
        </w:rPr>
        <w:t>Sol.</w:t>
      </w:r>
      <w:r w:rsidR="00FA38B8">
        <w:rPr>
          <w:rFonts w:ascii="Arial" w:hAnsi="Arial" w:cs="Arial"/>
          <w:b/>
        </w:rPr>
        <w:t>#</w:t>
      </w:r>
      <w:r w:rsidR="00C017AF">
        <w:rPr>
          <w:rFonts w:ascii="Arial" w:hAnsi="Arial" w:cs="Arial"/>
          <w:b/>
        </w:rPr>
        <w:t xml:space="preserve">72 </w:t>
      </w:r>
      <w:r w:rsidR="00C5074A">
        <w:rPr>
          <w:rFonts w:ascii="Arial" w:hAnsi="Arial" w:cs="Arial"/>
          <w:b/>
        </w:rPr>
        <w:t>update</w:t>
      </w:r>
      <w:r w:rsidR="00DE53AA">
        <w:rPr>
          <w:rFonts w:ascii="Arial" w:hAnsi="Arial" w:cs="Arial"/>
          <w:b/>
        </w:rPr>
        <w:t xml:space="preserve"> and</w:t>
      </w:r>
      <w:r w:rsidR="008D661A">
        <w:rPr>
          <w:rFonts w:ascii="Arial" w:hAnsi="Arial" w:cs="Arial"/>
          <w:b/>
        </w:rPr>
        <w:t xml:space="preserve"> </w:t>
      </w:r>
      <w:r w:rsidR="00FA38B8">
        <w:rPr>
          <w:rFonts w:ascii="Arial" w:hAnsi="Arial" w:cs="Arial"/>
          <w:b/>
        </w:rPr>
        <w:t>conclusions</w:t>
      </w:r>
    </w:p>
    <w:p w14:paraId="1A4505D1" w14:textId="77777777" w:rsidR="00602CFF" w:rsidRDefault="00602CFF" w:rsidP="00602CFF">
      <w:pPr>
        <w:ind w:left="2127" w:hanging="2127"/>
        <w:rPr>
          <w:rFonts w:ascii="Arial" w:hAnsi="Arial" w:cs="Arial"/>
          <w:b/>
        </w:rPr>
      </w:pPr>
      <w:r w:rsidRPr="00EA4372">
        <w:rPr>
          <w:rFonts w:ascii="Arial" w:hAnsi="Arial" w:cs="Arial"/>
          <w:b/>
        </w:rPr>
        <w:t>Document for:</w:t>
      </w:r>
      <w:r w:rsidRPr="00EA4372">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r w:rsidR="00FB1D41">
        <w:rPr>
          <w:rFonts w:ascii="Arial" w:hAnsi="Arial" w:cs="Arial"/>
          <w:b/>
          <w:bCs/>
        </w:rPr>
        <w:t xml:space="preserve"> / Rel-17</w:t>
      </w:r>
    </w:p>
    <w:p w14:paraId="5BCB13F0" w14:textId="2A2DD700"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6361DD">
        <w:rPr>
          <w:rFonts w:ascii="Arial" w:hAnsi="Arial" w:cs="Arial"/>
          <w:i/>
          <w:iCs/>
        </w:rPr>
        <w:t>Adding conclusion related to sol#72, plus few clarifications on sol#72.</w:t>
      </w: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4CFD5C40" w14:textId="2BB77E46" w:rsidR="006361DD" w:rsidRPr="006361DD" w:rsidRDefault="006361DD" w:rsidP="006361DD">
      <w:pPr>
        <w:rPr>
          <w:rFonts w:ascii="Arial" w:hAnsi="Arial" w:cs="Arial"/>
        </w:rPr>
      </w:pPr>
      <w:r>
        <w:rPr>
          <w:rFonts w:ascii="Arial" w:hAnsi="Arial" w:cs="Arial"/>
        </w:rPr>
        <w:t>Solution #72 update:</w:t>
      </w:r>
    </w:p>
    <w:p w14:paraId="7BC96044" w14:textId="4CE6CAC2" w:rsidR="00FA38B8" w:rsidRPr="00892B47" w:rsidRDefault="00FA38B8" w:rsidP="00FA38B8">
      <w:pPr>
        <w:pStyle w:val="ListParagraph"/>
        <w:numPr>
          <w:ilvl w:val="0"/>
          <w:numId w:val="31"/>
        </w:numPr>
        <w:rPr>
          <w:rFonts w:ascii="Arial" w:hAnsi="Arial" w:cs="Arial"/>
        </w:rPr>
      </w:pPr>
      <w:r w:rsidRPr="00892B47">
        <w:rPr>
          <w:rFonts w:ascii="Arial" w:hAnsi="Arial" w:cs="Arial"/>
        </w:rPr>
        <w:t>Updates step 3 to explicitly mention that NF1 is triggered to transfer the analytics.</w:t>
      </w:r>
    </w:p>
    <w:p w14:paraId="0752ABCE" w14:textId="5D706E92" w:rsidR="00F06872" w:rsidRPr="00F06872" w:rsidRDefault="00FA38B8" w:rsidP="00F06872">
      <w:pPr>
        <w:pStyle w:val="ListParagraph"/>
        <w:numPr>
          <w:ilvl w:val="0"/>
          <w:numId w:val="31"/>
        </w:numPr>
        <w:rPr>
          <w:rFonts w:ascii="Arial" w:hAnsi="Arial" w:cs="Arial"/>
        </w:rPr>
      </w:pPr>
      <w:r w:rsidRPr="00892B47">
        <w:rPr>
          <w:rFonts w:ascii="Arial" w:hAnsi="Arial" w:cs="Arial"/>
        </w:rPr>
        <w:t>Update to wording in Impacts clause</w:t>
      </w:r>
    </w:p>
    <w:p w14:paraId="3F04D8EF" w14:textId="555B5EC8" w:rsidR="00F06872" w:rsidRPr="00F06872" w:rsidRDefault="00F06872" w:rsidP="00F06872">
      <w:pPr>
        <w:rPr>
          <w:rFonts w:ascii="Arial" w:hAnsi="Arial" w:cs="Arial"/>
        </w:rPr>
      </w:pPr>
      <w:r w:rsidRPr="00F06872">
        <w:rPr>
          <w:rFonts w:ascii="Arial" w:hAnsi="Arial" w:cs="Arial"/>
        </w:rPr>
        <w:t>Propos</w:t>
      </w:r>
      <w:r>
        <w:rPr>
          <w:rFonts w:ascii="Arial" w:hAnsi="Arial" w:cs="Arial"/>
        </w:rPr>
        <w:t>ed</w:t>
      </w:r>
      <w:r w:rsidRPr="00F06872">
        <w:rPr>
          <w:rFonts w:ascii="Arial" w:hAnsi="Arial" w:cs="Arial"/>
        </w:rPr>
        <w:t xml:space="preserve"> conclusion with principle related to extending existing UE Context transfer services with UE Analytics information.</w:t>
      </w:r>
    </w:p>
    <w:p w14:paraId="58F40DF8" w14:textId="77777777" w:rsidR="00795549" w:rsidRDefault="00795549" w:rsidP="007847A0">
      <w:pPr>
        <w:rPr>
          <w:lang w:val="en-US"/>
        </w:rPr>
      </w:pPr>
    </w:p>
    <w:p w14:paraId="44DF93FC" w14:textId="3B79061D" w:rsidR="007847A0" w:rsidRDefault="004B709E" w:rsidP="004B709E">
      <w:pPr>
        <w:pStyle w:val="Heading1"/>
        <w:rPr>
          <w:lang w:eastAsia="ko-KR"/>
        </w:rPr>
      </w:pPr>
      <w:r>
        <w:rPr>
          <w:lang w:eastAsia="ko-KR"/>
        </w:rPr>
        <w:t>2</w:t>
      </w:r>
      <w:r>
        <w:rPr>
          <w:lang w:eastAsia="ko-KR"/>
        </w:rPr>
        <w:tab/>
      </w:r>
      <w:r w:rsidR="007847A0" w:rsidRPr="000B4D76">
        <w:rPr>
          <w:rFonts w:hint="eastAsia"/>
          <w:lang w:eastAsia="ko-KR"/>
        </w:rPr>
        <w:t>Proposal</w:t>
      </w:r>
    </w:p>
    <w:p w14:paraId="66813CBE" w14:textId="43294099" w:rsidR="00DA19CB" w:rsidRDefault="00EE7650" w:rsidP="00473977">
      <w:pPr>
        <w:rPr>
          <w:lang w:eastAsia="ko-KR"/>
        </w:rPr>
      </w:pPr>
      <w:r>
        <w:rPr>
          <w:lang w:eastAsia="zh-CN"/>
        </w:rPr>
        <w:t xml:space="preserve">It is proposed to </w:t>
      </w:r>
      <w:r w:rsidR="001F3CBC">
        <w:rPr>
          <w:lang w:eastAsia="zh-CN"/>
        </w:rPr>
        <w:t>modify</w:t>
      </w:r>
      <w:r w:rsidR="00482E7C">
        <w:rPr>
          <w:lang w:eastAsia="zh-CN"/>
        </w:rPr>
        <w:t xml:space="preserve"> TR 23.700-91</w:t>
      </w:r>
      <w:r w:rsidR="001F3CBC">
        <w:rPr>
          <w:lang w:eastAsia="zh-CN"/>
        </w:rPr>
        <w:t xml:space="preserve"> as follow.</w:t>
      </w:r>
    </w:p>
    <w:p w14:paraId="6E855B3B" w14:textId="77777777" w:rsidR="00482E7C" w:rsidRDefault="00482E7C" w:rsidP="00473977">
      <w:pPr>
        <w:rPr>
          <w:lang w:eastAsia="ko-KR"/>
        </w:rPr>
      </w:pPr>
    </w:p>
    <w:bookmarkEnd w:id="4"/>
    <w:p w14:paraId="578A284D" w14:textId="7970E998" w:rsidR="00FA38B8" w:rsidRPr="00482E7C" w:rsidRDefault="00FA38B8" w:rsidP="00FA38B8">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w:t>
      </w:r>
      <w:r w:rsidR="00F06872">
        <w:rPr>
          <w:rFonts w:ascii="Arial" w:hAnsi="Arial"/>
          <w:color w:val="FF0000"/>
          <w:sz w:val="32"/>
          <w:lang w:eastAsia="ja-JP"/>
        </w:rPr>
        <w:t>1</w:t>
      </w:r>
      <w:r w:rsidR="00A20751">
        <w:rPr>
          <w:rFonts w:ascii="Arial" w:hAnsi="Arial"/>
          <w:color w:val="FF0000"/>
          <w:sz w:val="32"/>
          <w:lang w:eastAsia="ja-JP"/>
        </w:rPr>
        <w:t xml:space="preserve"> </w:t>
      </w:r>
      <w:r>
        <w:rPr>
          <w:rFonts w:ascii="Arial" w:hAnsi="Arial"/>
          <w:color w:val="FF0000"/>
          <w:sz w:val="32"/>
          <w:lang w:eastAsia="ja-JP"/>
        </w:rPr>
        <w:t>***</w:t>
      </w:r>
    </w:p>
    <w:p w14:paraId="5989F831" w14:textId="77777777" w:rsidR="00C017AF" w:rsidRPr="007A7E5C" w:rsidRDefault="00C017AF" w:rsidP="00C017AF">
      <w:pPr>
        <w:pStyle w:val="Heading2"/>
      </w:pPr>
      <w:bookmarkStart w:id="5" w:name="_Toc50022752"/>
      <w:bookmarkStart w:id="6" w:name="_Toc50023401"/>
      <w:bookmarkStart w:id="7" w:name="_Toc50023986"/>
      <w:bookmarkStart w:id="8" w:name="_Toc50310054"/>
      <w:bookmarkStart w:id="9" w:name="_Toc50579786"/>
      <w:bookmarkStart w:id="10" w:name="_Toc54770388"/>
      <w:bookmarkStart w:id="11" w:name="_Toc54779740"/>
      <w:bookmarkStart w:id="12" w:name="_Toc54786700"/>
      <w:bookmarkStart w:id="13" w:name="_Toc55126654"/>
      <w:r w:rsidRPr="007A7E5C">
        <w:rPr>
          <w:lang w:eastAsia="zh-CN"/>
        </w:rPr>
        <w:t>6.72</w:t>
      </w:r>
      <w:r w:rsidRPr="007A7E5C">
        <w:rPr>
          <w:lang w:eastAsia="ko-KR"/>
        </w:rPr>
        <w:tab/>
      </w:r>
      <w:r w:rsidRPr="007A7E5C">
        <w:t>Solution</w:t>
      </w:r>
      <w:r w:rsidRPr="007A7E5C">
        <w:rPr>
          <w:lang w:eastAsia="zh-CN"/>
        </w:rPr>
        <w:t xml:space="preserve"> #72</w:t>
      </w:r>
      <w:r w:rsidRPr="007A7E5C">
        <w:t>: Efficient Analytics Transfer in mixed Deployments</w:t>
      </w:r>
      <w:bookmarkEnd w:id="5"/>
      <w:bookmarkEnd w:id="6"/>
      <w:bookmarkEnd w:id="7"/>
      <w:bookmarkEnd w:id="8"/>
      <w:bookmarkEnd w:id="9"/>
      <w:bookmarkEnd w:id="10"/>
      <w:bookmarkEnd w:id="11"/>
      <w:bookmarkEnd w:id="12"/>
      <w:bookmarkEnd w:id="13"/>
    </w:p>
    <w:p w14:paraId="1D035854" w14:textId="77777777" w:rsidR="00C017AF" w:rsidRPr="007A7E5C" w:rsidRDefault="00C017AF" w:rsidP="00C017AF">
      <w:pPr>
        <w:pStyle w:val="Heading3"/>
      </w:pPr>
      <w:bookmarkStart w:id="14" w:name="_Toc50022753"/>
      <w:bookmarkStart w:id="15" w:name="_Toc50023402"/>
      <w:bookmarkStart w:id="16" w:name="_Toc50023987"/>
      <w:bookmarkStart w:id="17" w:name="_Toc50310055"/>
      <w:bookmarkStart w:id="18" w:name="_Toc50579787"/>
      <w:bookmarkStart w:id="19" w:name="_Toc54770389"/>
      <w:bookmarkStart w:id="20" w:name="_Toc54779741"/>
      <w:bookmarkStart w:id="21" w:name="_Toc54786701"/>
      <w:bookmarkStart w:id="22" w:name="_Toc55126655"/>
      <w:r w:rsidRPr="007A7E5C">
        <w:t>6.72.1</w:t>
      </w:r>
      <w:r w:rsidRPr="007A7E5C">
        <w:tab/>
        <w:t>Description</w:t>
      </w:r>
      <w:bookmarkEnd w:id="14"/>
      <w:bookmarkEnd w:id="15"/>
      <w:bookmarkEnd w:id="16"/>
      <w:bookmarkEnd w:id="17"/>
      <w:bookmarkEnd w:id="18"/>
      <w:bookmarkEnd w:id="19"/>
      <w:bookmarkEnd w:id="20"/>
      <w:bookmarkEnd w:id="21"/>
      <w:bookmarkEnd w:id="22"/>
    </w:p>
    <w:p w14:paraId="246050E7" w14:textId="77777777" w:rsidR="00C017AF" w:rsidRPr="007A7E5C" w:rsidRDefault="00C017AF" w:rsidP="00C017AF">
      <w:r w:rsidRPr="007A7E5C">
        <w:t>This solution addresses aspects of Key Issue #11: increasing efficiency of data collection.</w:t>
      </w:r>
    </w:p>
    <w:p w14:paraId="1E0C8536" w14:textId="77777777" w:rsidR="00C017AF" w:rsidRPr="007A7E5C" w:rsidRDefault="00C017AF" w:rsidP="00C017AF">
      <w:r w:rsidRPr="007A7E5C">
        <w:t>In a mixed and multiple NWDAF deployment scenario where some NWDAFs are also co-located with 5GC Network Functions such as AMF and SMF, it is beneficial to share analytics data performed in one of the co-located NWDAF with other NFs, so that the latter are relieved from contacting NWDAF again for collecting data and, if needed, further computing analytics. Also, each NF interested in analytics for a UE or a group of UEs requests analytics from NWDAF specifically for its uses. However, once analytics for UE(s) are available to an NF consumer (e.g. AMF), it would be useful that these are made common to other entities, thus avoiding that several 5GC NFs request analytics to one or several NWDAFs for the same UE or the same group of UEs.</w:t>
      </w:r>
    </w:p>
    <w:p w14:paraId="615F338B" w14:textId="77777777" w:rsidR="00C017AF" w:rsidRPr="007A7E5C" w:rsidRDefault="00C017AF" w:rsidP="00C017AF">
      <w:r w:rsidRPr="007A7E5C">
        <w:t xml:space="preserve">For example, if a co-located NWDAF or an NF Consumer has a UE mobility related analytics data either generated by itself or received using </w:t>
      </w:r>
      <w:proofErr w:type="spellStart"/>
      <w:r w:rsidRPr="007A7E5C">
        <w:t>Nnwdaf</w:t>
      </w:r>
      <w:proofErr w:type="spellEnd"/>
      <w:r w:rsidRPr="007A7E5C">
        <w:t xml:space="preserve"> services, it can be re-used by other NFs which are interested in the same UE mobility analytics data, e.g., those related to same PDU session and so on. With co-located NWDAF, and in particular for the scenarios when UE is moving, the analytics are lost for the UE as soon as the UE moves to a different AMF unless it is uploaded or sent to some other network function(s).</w:t>
      </w:r>
    </w:p>
    <w:p w14:paraId="1C494DEA" w14:textId="77777777" w:rsidR="00C017AF" w:rsidRPr="007A7E5C" w:rsidRDefault="00C017AF" w:rsidP="00C017AF">
      <w:pPr>
        <w:rPr>
          <w:lang w:eastAsia="zh-CN"/>
        </w:rPr>
      </w:pPr>
      <w:r w:rsidRPr="007A7E5C">
        <w:t xml:space="preserve">In cases where a co-located NWDAF or NF which has received analytics data using </w:t>
      </w:r>
      <w:proofErr w:type="spellStart"/>
      <w:r w:rsidRPr="007A7E5C">
        <w:t>Nnwdaf</w:t>
      </w:r>
      <w:proofErr w:type="spellEnd"/>
      <w:r w:rsidRPr="007A7E5C">
        <w:t xml:space="preserve"> services has analytics information (for example, UE mobility Analytics, UE Communication pattern Analytics specific to a UE or a group of UEs), then this Analytics ID and / or analytics information is shared along with UE Context information with other interested 5GC NFs. Those NF(s) which support receiving these analytics, e.g., along with UE Context information, </w:t>
      </w:r>
      <w:r w:rsidRPr="007A7E5C">
        <w:lastRenderedPageBreak/>
        <w:t>may explicitly request these analytics when they initiate the UE related interaction with the NF that currently maintains these analytics. Therefore, a source NF can use this information before transferring the analytics to destination NFs.</w:t>
      </w:r>
    </w:p>
    <w:p w14:paraId="433ECB7F" w14:textId="77777777" w:rsidR="00C017AF" w:rsidRPr="007A7E5C" w:rsidRDefault="00C017AF" w:rsidP="00C017AF">
      <w:pPr>
        <w:pStyle w:val="Heading3"/>
        <w:rPr>
          <w:lang w:eastAsia="zh-CN"/>
        </w:rPr>
      </w:pPr>
      <w:bookmarkStart w:id="23" w:name="_Toc50310056"/>
      <w:bookmarkStart w:id="24" w:name="_Toc50022754"/>
      <w:bookmarkStart w:id="25" w:name="_Toc50023403"/>
      <w:bookmarkStart w:id="26" w:name="_Toc50023988"/>
      <w:bookmarkStart w:id="27" w:name="_Toc50579788"/>
      <w:bookmarkStart w:id="28" w:name="_Toc54770390"/>
      <w:bookmarkStart w:id="29" w:name="_Toc54779742"/>
      <w:bookmarkStart w:id="30" w:name="_Toc54786702"/>
      <w:bookmarkStart w:id="31" w:name="_Toc55126656"/>
      <w:r w:rsidRPr="007A7E5C">
        <w:rPr>
          <w:lang w:eastAsia="zh-CN"/>
        </w:rPr>
        <w:t>6.72.2</w:t>
      </w:r>
      <w:r w:rsidRPr="007A7E5C">
        <w:rPr>
          <w:lang w:eastAsia="zh-CN"/>
        </w:rPr>
        <w:tab/>
        <w:t>Procedures</w:t>
      </w:r>
      <w:bookmarkEnd w:id="23"/>
      <w:bookmarkEnd w:id="24"/>
      <w:bookmarkEnd w:id="25"/>
      <w:bookmarkEnd w:id="26"/>
      <w:bookmarkEnd w:id="27"/>
      <w:bookmarkEnd w:id="28"/>
      <w:bookmarkEnd w:id="29"/>
      <w:bookmarkEnd w:id="30"/>
      <w:bookmarkEnd w:id="31"/>
    </w:p>
    <w:p w14:paraId="5B119789" w14:textId="68DC3ECA" w:rsidR="00C017AF" w:rsidRPr="007A7E5C" w:rsidRDefault="00C017AF" w:rsidP="00C017AF">
      <w:pPr>
        <w:rPr>
          <w:sz w:val="22"/>
          <w:szCs w:val="22"/>
        </w:rPr>
      </w:pPr>
      <w:r w:rsidRPr="007A7E5C">
        <w:rPr>
          <w:lang w:eastAsia="zh-CN"/>
        </w:rPr>
        <w:t xml:space="preserve">Figure 6.72.2-1 shows the procedure where </w:t>
      </w:r>
      <w:r w:rsidRPr="007A7E5C">
        <w:t>a Network Function NF2 gets UE context transfer message from NF1 which additionally includes UE analytics information, e.g., mobility analytics or UE Communication pattern Analytics.</w:t>
      </w:r>
    </w:p>
    <w:p w14:paraId="4CEF38C9" w14:textId="2FEAF1FF" w:rsidR="00C017AF" w:rsidRPr="007A7E5C" w:rsidDel="00C04F0B" w:rsidRDefault="00C017AF" w:rsidP="00C017AF">
      <w:pPr>
        <w:pStyle w:val="TH"/>
        <w:rPr>
          <w:del w:id="32" w:author="Nokia" w:date="2020-11-03T21:30:00Z"/>
          <w:sz w:val="22"/>
        </w:rPr>
      </w:pPr>
      <w:del w:id="33" w:author="Nokia" w:date="2020-11-03T21:30:00Z">
        <w:r w:rsidRPr="007A7E5C" w:rsidDel="00C04F0B">
          <w:object w:dxaOrig="6434" w:dyaOrig="3967" w14:anchorId="6DD9D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57.25pt;mso-position-horizontal-relative:page;mso-position-vertical-relative:page" o:ole="">
              <v:imagedata r:id="rId14" o:title=""/>
            </v:shape>
            <o:OLEObject Type="Embed" ProgID="Visio.Drawing.15" ShapeID="_x0000_i1025" DrawAspect="Content" ObjectID="_1666458025" r:id="rId15"/>
          </w:object>
        </w:r>
      </w:del>
      <w:ins w:id="34" w:author="Nokia" w:date="2020-11-03T21:30:00Z">
        <w:r w:rsidR="00006B31" w:rsidRPr="007A7E5C">
          <w:object w:dxaOrig="7621" w:dyaOrig="5041" w14:anchorId="7C8B3BE8">
            <v:shape id="_x0000_i1026" type="#_x0000_t75" style="width:420.75pt;height:279pt" o:ole="">
              <v:imagedata r:id="rId16" o:title=""/>
            </v:shape>
            <o:OLEObject Type="Embed" ProgID="Visio.Drawing.15" ShapeID="_x0000_i1026" DrawAspect="Content" ObjectID="_1666458026" r:id="rId17"/>
          </w:object>
        </w:r>
      </w:ins>
    </w:p>
    <w:p w14:paraId="106264F1" w14:textId="2C050A62" w:rsidR="00C017AF" w:rsidRPr="007A7E5C" w:rsidRDefault="00C017AF" w:rsidP="00C017AF">
      <w:pPr>
        <w:pStyle w:val="TF"/>
      </w:pPr>
      <w:bookmarkStart w:id="35" w:name="_Hlk44671464"/>
      <w:r w:rsidRPr="007A7E5C">
        <w:t xml:space="preserve">Figure 6.72.2-1: </w:t>
      </w:r>
      <w:bookmarkEnd w:id="35"/>
      <w:r w:rsidRPr="007A7E5C">
        <w:t>UE context transfer between 5GC Network Functions</w:t>
      </w:r>
    </w:p>
    <w:p w14:paraId="29C736F0" w14:textId="77777777" w:rsidR="00C017AF" w:rsidRPr="007A7E5C" w:rsidRDefault="00C017AF" w:rsidP="00C017AF">
      <w:pPr>
        <w:pStyle w:val="B10"/>
        <w:rPr>
          <w:lang w:eastAsia="zh-CN"/>
        </w:rPr>
      </w:pPr>
      <w:r w:rsidRPr="007A7E5C">
        <w:rPr>
          <w:lang w:eastAsia="zh-CN"/>
        </w:rPr>
        <w:t>1-2.</w:t>
      </w:r>
      <w:r w:rsidRPr="007A7E5C">
        <w:rPr>
          <w:lang w:eastAsia="zh-CN"/>
        </w:rPr>
        <w:tab/>
        <w:t xml:space="preserve">A Network Function NF1 (e.g. AMF or SMF) has available UE Analytics Info, e.g., UE Mobility analytics. This information could be based on </w:t>
      </w:r>
      <w:proofErr w:type="spellStart"/>
      <w:r w:rsidRPr="007A7E5C">
        <w:rPr>
          <w:lang w:eastAsia="zh-CN"/>
        </w:rPr>
        <w:t>Nwdaf_AnalyticsInfo</w:t>
      </w:r>
      <w:proofErr w:type="spellEnd"/>
      <w:r w:rsidRPr="007A7E5C">
        <w:rPr>
          <w:lang w:eastAsia="zh-CN"/>
        </w:rPr>
        <w:t xml:space="preserve"> Request response with NWDAF and/or NF1 could be co-located with the NWDAF.</w:t>
      </w:r>
    </w:p>
    <w:p w14:paraId="5A93504E" w14:textId="5E95DB52" w:rsidR="00C017AF" w:rsidRPr="007A7E5C" w:rsidRDefault="00C017AF" w:rsidP="00C017AF">
      <w:pPr>
        <w:pStyle w:val="B10"/>
        <w:rPr>
          <w:lang w:eastAsia="zh-CN"/>
        </w:rPr>
      </w:pPr>
      <w:r w:rsidRPr="007A7E5C">
        <w:rPr>
          <w:lang w:eastAsia="zh-CN"/>
        </w:rPr>
        <w:lastRenderedPageBreak/>
        <w:t>3.</w:t>
      </w:r>
      <w:r w:rsidRPr="007A7E5C">
        <w:rPr>
          <w:lang w:eastAsia="zh-CN"/>
        </w:rPr>
        <w:tab/>
        <w:t>NF1 gets a trigger to UE Context transfer to another Network Function NF2, for example, this could be triggered as part of Mobility registration procedure or PDU session establishment procedure</w:t>
      </w:r>
      <w:r w:rsidR="00006B31" w:rsidRPr="007A7E5C">
        <w:rPr>
          <w:lang w:eastAsia="zh-CN"/>
        </w:rPr>
        <w:t>.</w:t>
      </w:r>
      <w:ins w:id="36" w:author="Nokia" w:date="2020-11-05T20:56:00Z">
        <w:r w:rsidR="00006B31">
          <w:rPr>
            <w:lang w:eastAsia="zh-CN"/>
          </w:rPr>
          <w:t xml:space="preserve"> Another example trigger is NF2 sending a UE context transfer request message to NF1.</w:t>
        </w:r>
      </w:ins>
    </w:p>
    <w:p w14:paraId="607CA63D" w14:textId="77777777" w:rsidR="00C017AF" w:rsidRPr="007A7E5C" w:rsidRDefault="00C017AF" w:rsidP="00C017AF">
      <w:pPr>
        <w:pStyle w:val="B10"/>
        <w:rPr>
          <w:lang w:eastAsia="zh-CN"/>
        </w:rPr>
      </w:pPr>
      <w:r w:rsidRPr="007A7E5C">
        <w:rPr>
          <w:lang w:eastAsia="zh-CN"/>
        </w:rPr>
        <w:t>4.</w:t>
      </w:r>
      <w:r w:rsidRPr="007A7E5C">
        <w:rPr>
          <w:lang w:eastAsia="zh-CN"/>
        </w:rPr>
        <w:tab/>
        <w:t xml:space="preserve">NF1 transfers UE Context information, and it additionally includes UE analytics information, e.g., mobility analytics, </w:t>
      </w:r>
      <w:r w:rsidRPr="007A7E5C">
        <w:t>UE Communication pattern Analytics,</w:t>
      </w:r>
      <w:r w:rsidRPr="007A7E5C">
        <w:rPr>
          <w:lang w:eastAsia="zh-CN"/>
        </w:rPr>
        <w:t xml:space="preserve"> and/or other relevant analytics data</w:t>
      </w:r>
      <w:r w:rsidRPr="007A7E5C">
        <w:t xml:space="preserve"> </w:t>
      </w:r>
      <w:r w:rsidRPr="007A7E5C">
        <w:rPr>
          <w:lang w:eastAsia="zh-CN"/>
        </w:rPr>
        <w:t>that it already received from NWDAF at step 2 or, if it is co-located with an NWDAF that it generated based on the received UE data. For example, in case NF1 and NF2 being AMFs, then this message would correspond to</w:t>
      </w:r>
      <w:r w:rsidRPr="007A7E5C">
        <w:t xml:space="preserve"> </w:t>
      </w:r>
      <w:proofErr w:type="spellStart"/>
      <w:r w:rsidRPr="007A7E5C">
        <w:t>Namf_Communication_UEContextTransfer</w:t>
      </w:r>
      <w:proofErr w:type="spellEnd"/>
      <w:r w:rsidRPr="007A7E5C">
        <w:t xml:space="preserve"> and in case of NF1 being AMF and NF2 being SMF, it would correspond to using the </w:t>
      </w:r>
      <w:proofErr w:type="spellStart"/>
      <w:r w:rsidRPr="007A7E5C">
        <w:t>Nsmf_PDUSession_CreateSMContext</w:t>
      </w:r>
      <w:proofErr w:type="spellEnd"/>
      <w:r w:rsidRPr="007A7E5C">
        <w:t xml:space="preserve"> message.</w:t>
      </w:r>
    </w:p>
    <w:p w14:paraId="29024D33" w14:textId="77777777" w:rsidR="00C017AF" w:rsidRPr="007A7E5C" w:rsidRDefault="00C017AF" w:rsidP="00C017AF">
      <w:pPr>
        <w:pStyle w:val="NO"/>
        <w:rPr>
          <w:lang w:eastAsia="zh-CN"/>
        </w:rPr>
      </w:pPr>
      <w:r w:rsidRPr="007A7E5C">
        <w:t>NOTE:</w:t>
      </w:r>
      <w:r w:rsidRPr="007A7E5C">
        <w:tab/>
        <w:t xml:space="preserve">NF1 and NF2 may be the same type, e.g., </w:t>
      </w:r>
      <w:r w:rsidRPr="007A7E5C">
        <w:softHyphen/>
        <w:t>when UE context is transferred between and "old" AMF and a "new" AMF. However, also the case of NF1 and NF2 being different NF types is possible.</w:t>
      </w:r>
    </w:p>
    <w:p w14:paraId="58586B9A" w14:textId="77777777" w:rsidR="00C017AF" w:rsidRPr="007A7E5C" w:rsidRDefault="00C017AF" w:rsidP="00C017AF">
      <w:pPr>
        <w:pStyle w:val="Heading3"/>
      </w:pPr>
      <w:bookmarkStart w:id="37" w:name="_Toc50022755"/>
      <w:bookmarkStart w:id="38" w:name="_Toc50023404"/>
      <w:bookmarkStart w:id="39" w:name="_Toc50310057"/>
      <w:bookmarkStart w:id="40" w:name="_Toc50023989"/>
      <w:bookmarkStart w:id="41" w:name="_Toc50579789"/>
      <w:bookmarkStart w:id="42" w:name="_Toc54770391"/>
      <w:bookmarkStart w:id="43" w:name="_Toc54779743"/>
      <w:bookmarkStart w:id="44" w:name="_Toc54786703"/>
      <w:bookmarkStart w:id="45" w:name="_Toc55126657"/>
      <w:r w:rsidRPr="007A7E5C">
        <w:t>6.72.3</w:t>
      </w:r>
      <w:r w:rsidRPr="007A7E5C">
        <w:tab/>
        <w:t>Impacts on services, entities and interfaces</w:t>
      </w:r>
      <w:bookmarkEnd w:id="37"/>
      <w:bookmarkEnd w:id="38"/>
      <w:bookmarkEnd w:id="39"/>
      <w:bookmarkEnd w:id="40"/>
      <w:bookmarkEnd w:id="41"/>
      <w:bookmarkEnd w:id="42"/>
      <w:bookmarkEnd w:id="43"/>
      <w:bookmarkEnd w:id="44"/>
      <w:bookmarkEnd w:id="45"/>
    </w:p>
    <w:p w14:paraId="5324D720" w14:textId="77777777" w:rsidR="00C017AF" w:rsidRDefault="00C017AF" w:rsidP="00C017AF">
      <w:r w:rsidRPr="007A7E5C">
        <w:t>5GC NF with UE context information:</w:t>
      </w:r>
    </w:p>
    <w:p w14:paraId="475DBAD8" w14:textId="14B45FFE" w:rsidR="00C017AF" w:rsidRPr="007A7E5C" w:rsidRDefault="00C017AF" w:rsidP="00C017AF">
      <w:pPr>
        <w:pStyle w:val="B10"/>
      </w:pPr>
      <w:r>
        <w:t>-</w:t>
      </w:r>
      <w:r>
        <w:tab/>
        <w:t xml:space="preserve">Extend UE Context transfer (e.g. as specified for AMF in clause 5.2.2.2.2 of TS 23.502 [3] and for SMF in clause 5.2.8.2.5 of TS 23.502 [3]) </w:t>
      </w:r>
      <w:del w:id="46" w:author="Nokia" w:date="2020-11-03T21:16:00Z">
        <w:r w:rsidDel="00C017AF">
          <w:delText xml:space="preserve">with </w:delText>
        </w:r>
      </w:del>
      <w:ins w:id="47" w:author="Nokia" w:date="2020-11-03T21:16:00Z">
        <w:r>
          <w:t>to support transfer</w:t>
        </w:r>
      </w:ins>
      <w:ins w:id="48" w:author="Nokia" w:date="2020-11-03T21:17:00Z">
        <w:r>
          <w:t>ring</w:t>
        </w:r>
      </w:ins>
      <w:ins w:id="49" w:author="Nokia" w:date="2020-11-03T21:16:00Z">
        <w:r>
          <w:t xml:space="preserve"> </w:t>
        </w:r>
      </w:ins>
      <w:r>
        <w:t>UE analytics information</w:t>
      </w:r>
      <w:ins w:id="50" w:author="Nokia" w:date="2020-11-03T21:16:00Z">
        <w:r>
          <w:t xml:space="preserve"> along with the UE </w:t>
        </w:r>
      </w:ins>
      <w:ins w:id="51" w:author="Nokia" w:date="2020-11-03T21:17:00Z">
        <w:r>
          <w:t>C</w:t>
        </w:r>
      </w:ins>
      <w:ins w:id="52" w:author="Nokia" w:date="2020-11-03T21:16:00Z">
        <w:r>
          <w:t>ontext inf</w:t>
        </w:r>
      </w:ins>
      <w:ins w:id="53" w:author="Nokia" w:date="2020-11-03T21:17:00Z">
        <w:r>
          <w:t>ormation</w:t>
        </w:r>
      </w:ins>
      <w:r>
        <w:t>.</w:t>
      </w:r>
    </w:p>
    <w:p w14:paraId="3CD31A45" w14:textId="3216B8C3" w:rsidR="003D2B70" w:rsidRDefault="003D2B70" w:rsidP="005C07C7"/>
    <w:p w14:paraId="7BBE69DF" w14:textId="56F9A756" w:rsidR="00F06872" w:rsidRDefault="00F06872" w:rsidP="00F06872">
      <w:pPr>
        <w:jc w:val="center"/>
        <w:rPr>
          <w:rFonts w:ascii="Arial" w:hAnsi="Arial"/>
          <w:color w:val="FF0000"/>
          <w:sz w:val="32"/>
          <w:lang w:eastAsia="ja-JP"/>
        </w:rPr>
      </w:pPr>
      <w:r>
        <w:rPr>
          <w:rFonts w:ascii="Arial" w:hAnsi="Arial"/>
          <w:color w:val="FF0000"/>
          <w:sz w:val="32"/>
          <w:lang w:eastAsia="ja-JP"/>
        </w:rPr>
        <w:t xml:space="preserve">*** </w:t>
      </w:r>
      <w:r w:rsidRPr="00194C9A">
        <w:rPr>
          <w:rFonts w:ascii="Arial" w:hAnsi="Arial"/>
          <w:color w:val="FF0000"/>
          <w:sz w:val="32"/>
          <w:lang w:eastAsia="ja-JP"/>
        </w:rPr>
        <w:t>Change</w:t>
      </w:r>
      <w:r>
        <w:rPr>
          <w:rFonts w:ascii="Arial" w:hAnsi="Arial"/>
          <w:color w:val="FF0000"/>
          <w:sz w:val="32"/>
          <w:lang w:eastAsia="ja-JP"/>
        </w:rPr>
        <w:t xml:space="preserve"> </w:t>
      </w:r>
      <w:r>
        <w:rPr>
          <w:rFonts w:ascii="Arial" w:hAnsi="Arial"/>
          <w:color w:val="FF0000"/>
          <w:sz w:val="32"/>
          <w:lang w:eastAsia="ja-JP"/>
        </w:rPr>
        <w:t>2</w:t>
      </w:r>
      <w:bookmarkStart w:id="54" w:name="_GoBack"/>
      <w:bookmarkEnd w:id="54"/>
      <w:r>
        <w:rPr>
          <w:rFonts w:ascii="Arial" w:hAnsi="Arial"/>
          <w:color w:val="FF0000"/>
          <w:sz w:val="32"/>
          <w:lang w:eastAsia="ja-JP"/>
        </w:rPr>
        <w:t xml:space="preserve"> (all new text) ***</w:t>
      </w:r>
    </w:p>
    <w:p w14:paraId="52F08161" w14:textId="77777777" w:rsidR="00F06872" w:rsidRDefault="00F06872" w:rsidP="00F06872"/>
    <w:p w14:paraId="6FA03955" w14:textId="77777777" w:rsidR="00F06872" w:rsidRPr="00FA38B8" w:rsidRDefault="00F06872" w:rsidP="00F06872">
      <w:pPr>
        <w:pStyle w:val="Heading3"/>
      </w:pPr>
      <w:r w:rsidRPr="00FA38B8">
        <w:t>8.11.x</w:t>
      </w:r>
      <w:r>
        <w:tab/>
        <w:t>Signalling reduction via parametrization and services changes</w:t>
      </w:r>
    </w:p>
    <w:p w14:paraId="70C45C93" w14:textId="77777777" w:rsidR="00F06872" w:rsidRDefault="00F06872" w:rsidP="00F06872">
      <w:r>
        <w:t xml:space="preserve">The following principles are proposed for the </w:t>
      </w:r>
      <w:r w:rsidRPr="00BA006D">
        <w:t>normative work on "Signalling reduction via parametrization and services changes":</w:t>
      </w:r>
    </w:p>
    <w:p w14:paraId="3820666B" w14:textId="77777777" w:rsidR="00F06872" w:rsidRDefault="00F06872" w:rsidP="00F06872">
      <w:pPr>
        <w:pStyle w:val="B10"/>
        <w:numPr>
          <w:ilvl w:val="0"/>
          <w:numId w:val="32"/>
        </w:numPr>
      </w:pPr>
      <w:r>
        <w:t>Existing UE Context transfer services (e.g. as specified for AMF in clause 5.2.2.2.2 of TS 23.502 [3] and for SMF in clause 5.2.8.2.5 of TS 23.502 [3]) are extended to support transferring information related to UE Analytics along with the UE Context information.</w:t>
      </w:r>
    </w:p>
    <w:p w14:paraId="4E05E9D1" w14:textId="77777777" w:rsidR="00F06872" w:rsidRDefault="00F06872" w:rsidP="00F06872">
      <w:pPr>
        <w:pStyle w:val="NO"/>
      </w:pPr>
      <w:r>
        <w:t>NOTE:</w:t>
      </w:r>
      <w:r>
        <w:tab/>
        <w:t xml:space="preserve">The "information related to UE Analytics" comprises, e.g., </w:t>
      </w:r>
      <w:r>
        <w:rPr>
          <w:lang w:eastAsia="zh-CN"/>
        </w:rPr>
        <w:t xml:space="preserve">UE </w:t>
      </w:r>
      <w:r w:rsidRPr="007A7E5C">
        <w:rPr>
          <w:lang w:eastAsia="zh-CN"/>
        </w:rPr>
        <w:t xml:space="preserve">mobility </w:t>
      </w:r>
      <w:r>
        <w:rPr>
          <w:lang w:eastAsia="zh-CN"/>
        </w:rPr>
        <w:t>A</w:t>
      </w:r>
      <w:r w:rsidRPr="007A7E5C">
        <w:rPr>
          <w:lang w:eastAsia="zh-CN"/>
        </w:rPr>
        <w:t xml:space="preserve">nalytics, </w:t>
      </w:r>
      <w:r w:rsidRPr="007A7E5C">
        <w:t>UE Communication pattern Analytics,</w:t>
      </w:r>
      <w:r w:rsidRPr="007A7E5C">
        <w:rPr>
          <w:lang w:eastAsia="zh-CN"/>
        </w:rPr>
        <w:t xml:space="preserve"> and/or other relevant analytics data</w:t>
      </w:r>
      <w:r>
        <w:rPr>
          <w:lang w:eastAsia="zh-CN"/>
        </w:rPr>
        <w:t xml:space="preserve"> available at the source NF.</w:t>
      </w:r>
    </w:p>
    <w:p w14:paraId="53E7D3B0" w14:textId="77777777" w:rsidR="00F06872" w:rsidRPr="00FA38B8" w:rsidRDefault="00F06872" w:rsidP="00F06872">
      <w:pPr>
        <w:pStyle w:val="NO"/>
      </w:pPr>
      <w:r w:rsidRPr="00716B1E">
        <w:rPr>
          <w:color w:val="FF0000"/>
        </w:rPr>
        <w:t>Editor's Note: this list of principles is not complete.</w:t>
      </w:r>
      <w:r w:rsidRPr="00FA38B8">
        <w:t xml:space="preserve"> </w:t>
      </w:r>
    </w:p>
    <w:p w14:paraId="7FB0DBD4" w14:textId="77777777" w:rsidR="00F06872" w:rsidRPr="00FA38B8" w:rsidRDefault="00F06872" w:rsidP="00F06872"/>
    <w:p w14:paraId="3DC40F31" w14:textId="07BB7062" w:rsidR="00767897" w:rsidRPr="00767897" w:rsidRDefault="00767897" w:rsidP="00EA4372">
      <w:pPr>
        <w:jc w:val="center"/>
        <w:rPr>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767897" w:rsidRPr="00767897" w:rsidSect="00EA4372">
      <w:foot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7197983" w16cex:dateUtc="2020-11-05T08:29:46.602Z"/>
  <w16cex:commentExtensible w16cex:durableId="261987E2" w16cex:dateUtc="2020-11-05T08:50:30.42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B9B2F" w14:textId="77777777" w:rsidR="00A20751" w:rsidRDefault="00A20751">
      <w:r>
        <w:separator/>
      </w:r>
    </w:p>
  </w:endnote>
  <w:endnote w:type="continuationSeparator" w:id="0">
    <w:p w14:paraId="6365C2D3" w14:textId="77777777" w:rsidR="00A20751" w:rsidRDefault="00A20751">
      <w:r>
        <w:continuationSeparator/>
      </w:r>
    </w:p>
  </w:endnote>
  <w:endnote w:type="continuationNotice" w:id="1">
    <w:p w14:paraId="7EE8A9EA" w14:textId="77777777" w:rsidR="00A20751" w:rsidRDefault="00A20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A20751" w:rsidRDefault="00A20751">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A20751" w:rsidRDefault="00A20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E5BF" w14:textId="77777777" w:rsidR="00A20751" w:rsidRDefault="00A20751">
      <w:r>
        <w:separator/>
      </w:r>
    </w:p>
  </w:footnote>
  <w:footnote w:type="continuationSeparator" w:id="0">
    <w:p w14:paraId="49B65FD4" w14:textId="77777777" w:rsidR="00A20751" w:rsidRDefault="00A20751">
      <w:r>
        <w:continuationSeparator/>
      </w:r>
    </w:p>
  </w:footnote>
  <w:footnote w:type="continuationNotice" w:id="1">
    <w:p w14:paraId="01BCE29E" w14:textId="77777777" w:rsidR="00A20751" w:rsidRDefault="00A207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BD1D4F"/>
    <w:multiLevelType w:val="hybridMultilevel"/>
    <w:tmpl w:val="33466896"/>
    <w:lvl w:ilvl="0" w:tplc="9F06357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760ED6"/>
    <w:multiLevelType w:val="hybridMultilevel"/>
    <w:tmpl w:val="D7B6130C"/>
    <w:lvl w:ilvl="0" w:tplc="8EBAE61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B116D5"/>
    <w:multiLevelType w:val="hybridMultilevel"/>
    <w:tmpl w:val="06DC86C4"/>
    <w:lvl w:ilvl="0" w:tplc="109E03D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4422"/>
        </w:tabs>
        <w:ind w:left="4422"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2F80302"/>
    <w:multiLevelType w:val="hybridMultilevel"/>
    <w:tmpl w:val="01465132"/>
    <w:lvl w:ilvl="0" w:tplc="0809000F">
      <w:start w:val="1"/>
      <w:numFmt w:val="decimal"/>
      <w:lvlText w:val="%1."/>
      <w:lvlJc w:val="left"/>
      <w:pPr>
        <w:tabs>
          <w:tab w:val="num" w:pos="4422"/>
        </w:tabs>
        <w:ind w:left="4422"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AF11C1"/>
    <w:multiLevelType w:val="hybridMultilevel"/>
    <w:tmpl w:val="C68473D4"/>
    <w:lvl w:ilvl="0" w:tplc="45C619B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B51BF5"/>
    <w:multiLevelType w:val="hybridMultilevel"/>
    <w:tmpl w:val="44B51BF5"/>
    <w:lvl w:ilvl="0" w:tplc="27ECDFA0">
      <w:start w:val="1"/>
      <w:numFmt w:val="bullet"/>
      <w:lvlText w:val="-"/>
      <w:lvlJc w:val="left"/>
      <w:pPr>
        <w:ind w:left="800" w:hanging="400"/>
      </w:pPr>
      <w:rPr>
        <w:rFonts w:ascii="Arial" w:eastAsia="Times New Roman" w:hAnsi="Arial" w:cs="Arial" w:hint="default"/>
      </w:rPr>
    </w:lvl>
    <w:lvl w:ilvl="1" w:tplc="A5F4FA70">
      <w:start w:val="1"/>
      <w:numFmt w:val="bullet"/>
      <w:lvlText w:val="-"/>
      <w:lvlJc w:val="left"/>
      <w:pPr>
        <w:ind w:left="1200" w:hanging="400"/>
      </w:pPr>
      <w:rPr>
        <w:rFonts w:ascii="Arial" w:eastAsia="Times New Roman" w:hAnsi="Arial" w:cs="Arial" w:hint="default"/>
      </w:rPr>
    </w:lvl>
    <w:lvl w:ilvl="2" w:tplc="605C30EE">
      <w:start w:val="1"/>
      <w:numFmt w:val="bullet"/>
      <w:lvlText w:val=""/>
      <w:lvlJc w:val="left"/>
      <w:pPr>
        <w:ind w:left="1600" w:hanging="400"/>
      </w:pPr>
      <w:rPr>
        <w:rFonts w:ascii="Wingdings" w:hAnsi="Wingdings" w:hint="default"/>
      </w:rPr>
    </w:lvl>
    <w:lvl w:ilvl="3" w:tplc="66E61AB8">
      <w:start w:val="1"/>
      <w:numFmt w:val="bullet"/>
      <w:lvlText w:val=""/>
      <w:lvlJc w:val="left"/>
      <w:pPr>
        <w:ind w:left="2000" w:hanging="400"/>
      </w:pPr>
      <w:rPr>
        <w:rFonts w:ascii="Wingdings" w:hAnsi="Wingdings" w:hint="default"/>
      </w:rPr>
    </w:lvl>
    <w:lvl w:ilvl="4" w:tplc="5FACAF94">
      <w:start w:val="1"/>
      <w:numFmt w:val="bullet"/>
      <w:lvlText w:val=""/>
      <w:lvlJc w:val="left"/>
      <w:pPr>
        <w:ind w:left="2400" w:hanging="400"/>
      </w:pPr>
      <w:rPr>
        <w:rFonts w:ascii="Wingdings" w:hAnsi="Wingdings" w:hint="default"/>
      </w:rPr>
    </w:lvl>
    <w:lvl w:ilvl="5" w:tplc="43E87EB0">
      <w:start w:val="1"/>
      <w:numFmt w:val="bullet"/>
      <w:lvlText w:val=""/>
      <w:lvlJc w:val="left"/>
      <w:pPr>
        <w:ind w:left="2800" w:hanging="400"/>
      </w:pPr>
      <w:rPr>
        <w:rFonts w:ascii="Wingdings" w:hAnsi="Wingdings" w:hint="default"/>
      </w:rPr>
    </w:lvl>
    <w:lvl w:ilvl="6" w:tplc="901E3670">
      <w:start w:val="1"/>
      <w:numFmt w:val="bullet"/>
      <w:lvlText w:val=""/>
      <w:lvlJc w:val="left"/>
      <w:pPr>
        <w:ind w:left="3200" w:hanging="400"/>
      </w:pPr>
      <w:rPr>
        <w:rFonts w:ascii="Wingdings" w:hAnsi="Wingdings" w:hint="default"/>
      </w:rPr>
    </w:lvl>
    <w:lvl w:ilvl="7" w:tplc="E1225668">
      <w:start w:val="1"/>
      <w:numFmt w:val="bullet"/>
      <w:lvlText w:val=""/>
      <w:lvlJc w:val="left"/>
      <w:pPr>
        <w:ind w:left="3600" w:hanging="400"/>
      </w:pPr>
      <w:rPr>
        <w:rFonts w:ascii="Wingdings" w:hAnsi="Wingdings" w:hint="default"/>
      </w:rPr>
    </w:lvl>
    <w:lvl w:ilvl="8" w:tplc="33AC94C4">
      <w:start w:val="1"/>
      <w:numFmt w:val="bullet"/>
      <w:lvlText w:val=""/>
      <w:lvlJc w:val="left"/>
      <w:pPr>
        <w:ind w:left="4000" w:hanging="400"/>
      </w:pPr>
      <w:rPr>
        <w:rFonts w:ascii="Wingdings" w:hAnsi="Wingdings" w:hint="default"/>
      </w:rPr>
    </w:lvl>
  </w:abstractNum>
  <w:abstractNum w:abstractNumId="16"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28173C"/>
    <w:multiLevelType w:val="hybridMultilevel"/>
    <w:tmpl w:val="5928173C"/>
    <w:lvl w:ilvl="0" w:tplc="FEC4301C">
      <w:start w:val="1"/>
      <w:numFmt w:val="bullet"/>
      <w:lvlText w:val="-"/>
      <w:lvlJc w:val="left"/>
      <w:pPr>
        <w:ind w:left="720" w:hanging="360"/>
      </w:pPr>
      <w:rPr>
        <w:rFonts w:ascii="Times New Roman" w:eastAsia="SimSun" w:hAnsi="Times New Roman" w:cs="Times New Roman" w:hint="default"/>
      </w:rPr>
    </w:lvl>
    <w:lvl w:ilvl="1" w:tplc="19FAE4E4">
      <w:start w:val="1"/>
      <w:numFmt w:val="bullet"/>
      <w:lvlText w:val=""/>
      <w:lvlJc w:val="left"/>
      <w:pPr>
        <w:ind w:left="1200" w:hanging="420"/>
      </w:pPr>
      <w:rPr>
        <w:rFonts w:ascii="Wingdings" w:hAnsi="Wingdings" w:hint="default"/>
      </w:rPr>
    </w:lvl>
    <w:lvl w:ilvl="2" w:tplc="B7C46F66">
      <w:start w:val="1"/>
      <w:numFmt w:val="bullet"/>
      <w:lvlText w:val=""/>
      <w:lvlJc w:val="left"/>
      <w:pPr>
        <w:ind w:left="1620" w:hanging="420"/>
      </w:pPr>
      <w:rPr>
        <w:rFonts w:ascii="Wingdings" w:hAnsi="Wingdings" w:hint="default"/>
      </w:rPr>
    </w:lvl>
    <w:lvl w:ilvl="3" w:tplc="F70074F8">
      <w:start w:val="1"/>
      <w:numFmt w:val="bullet"/>
      <w:lvlText w:val=""/>
      <w:lvlJc w:val="left"/>
      <w:pPr>
        <w:ind w:left="2040" w:hanging="420"/>
      </w:pPr>
      <w:rPr>
        <w:rFonts w:ascii="Wingdings" w:hAnsi="Wingdings" w:hint="default"/>
      </w:rPr>
    </w:lvl>
    <w:lvl w:ilvl="4" w:tplc="E25C6018">
      <w:start w:val="1"/>
      <w:numFmt w:val="bullet"/>
      <w:lvlText w:val=""/>
      <w:lvlJc w:val="left"/>
      <w:pPr>
        <w:ind w:left="2460" w:hanging="420"/>
      </w:pPr>
      <w:rPr>
        <w:rFonts w:ascii="Wingdings" w:hAnsi="Wingdings" w:hint="default"/>
      </w:rPr>
    </w:lvl>
    <w:lvl w:ilvl="5" w:tplc="DD22F9B6">
      <w:start w:val="1"/>
      <w:numFmt w:val="bullet"/>
      <w:lvlText w:val=""/>
      <w:lvlJc w:val="left"/>
      <w:pPr>
        <w:ind w:left="2880" w:hanging="420"/>
      </w:pPr>
      <w:rPr>
        <w:rFonts w:ascii="Wingdings" w:hAnsi="Wingdings" w:hint="default"/>
      </w:rPr>
    </w:lvl>
    <w:lvl w:ilvl="6" w:tplc="4D728378">
      <w:start w:val="1"/>
      <w:numFmt w:val="bullet"/>
      <w:lvlText w:val=""/>
      <w:lvlJc w:val="left"/>
      <w:pPr>
        <w:ind w:left="3300" w:hanging="420"/>
      </w:pPr>
      <w:rPr>
        <w:rFonts w:ascii="Wingdings" w:hAnsi="Wingdings" w:hint="default"/>
      </w:rPr>
    </w:lvl>
    <w:lvl w:ilvl="7" w:tplc="07C69CDE">
      <w:start w:val="1"/>
      <w:numFmt w:val="bullet"/>
      <w:lvlText w:val=""/>
      <w:lvlJc w:val="left"/>
      <w:pPr>
        <w:ind w:left="3720" w:hanging="420"/>
      </w:pPr>
      <w:rPr>
        <w:rFonts w:ascii="Wingdings" w:hAnsi="Wingdings" w:hint="default"/>
      </w:rPr>
    </w:lvl>
    <w:lvl w:ilvl="8" w:tplc="71960368">
      <w:start w:val="1"/>
      <w:numFmt w:val="bullet"/>
      <w:lvlText w:val=""/>
      <w:lvlJc w:val="left"/>
      <w:pPr>
        <w:ind w:left="4140" w:hanging="420"/>
      </w:pPr>
      <w:rPr>
        <w:rFonts w:ascii="Wingdings" w:hAnsi="Wingdings" w:hint="default"/>
      </w:rPr>
    </w:lvl>
  </w:abstractNum>
  <w:abstractNum w:abstractNumId="2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2F2A20"/>
    <w:multiLevelType w:val="hybridMultilevel"/>
    <w:tmpl w:val="7A2F2A20"/>
    <w:lvl w:ilvl="0" w:tplc="9B6E35A2">
      <w:start w:val="1"/>
      <w:numFmt w:val="decimal"/>
      <w:lvlText w:val="%1."/>
      <w:lvlJc w:val="left"/>
      <w:pPr>
        <w:ind w:left="644" w:hanging="360"/>
      </w:pPr>
      <w:rPr>
        <w:rFonts w:hint="default"/>
      </w:rPr>
    </w:lvl>
    <w:lvl w:ilvl="1" w:tplc="016285B6">
      <w:start w:val="1"/>
      <w:numFmt w:val="lowerLetter"/>
      <w:lvlText w:val="%2."/>
      <w:lvlJc w:val="left"/>
      <w:pPr>
        <w:ind w:left="1364" w:hanging="360"/>
      </w:pPr>
    </w:lvl>
    <w:lvl w:ilvl="2" w:tplc="003A024C">
      <w:start w:val="1"/>
      <w:numFmt w:val="lowerRoman"/>
      <w:lvlText w:val="%3."/>
      <w:lvlJc w:val="right"/>
      <w:pPr>
        <w:ind w:left="2084" w:hanging="180"/>
      </w:pPr>
    </w:lvl>
    <w:lvl w:ilvl="3" w:tplc="72521B42">
      <w:start w:val="1"/>
      <w:numFmt w:val="decimal"/>
      <w:lvlText w:val="%4."/>
      <w:lvlJc w:val="left"/>
      <w:pPr>
        <w:ind w:left="2804" w:hanging="360"/>
      </w:pPr>
    </w:lvl>
    <w:lvl w:ilvl="4" w:tplc="17C8B9FC">
      <w:start w:val="1"/>
      <w:numFmt w:val="lowerLetter"/>
      <w:lvlText w:val="%5."/>
      <w:lvlJc w:val="left"/>
      <w:pPr>
        <w:ind w:left="3524" w:hanging="360"/>
      </w:pPr>
    </w:lvl>
    <w:lvl w:ilvl="5" w:tplc="6A547AD2">
      <w:start w:val="1"/>
      <w:numFmt w:val="lowerRoman"/>
      <w:lvlText w:val="%6."/>
      <w:lvlJc w:val="right"/>
      <w:pPr>
        <w:ind w:left="4244" w:hanging="180"/>
      </w:pPr>
    </w:lvl>
    <w:lvl w:ilvl="6" w:tplc="392EE532">
      <w:start w:val="1"/>
      <w:numFmt w:val="decimal"/>
      <w:lvlText w:val="%7."/>
      <w:lvlJc w:val="left"/>
      <w:pPr>
        <w:ind w:left="4964" w:hanging="360"/>
      </w:pPr>
    </w:lvl>
    <w:lvl w:ilvl="7" w:tplc="61AEDDC0">
      <w:start w:val="1"/>
      <w:numFmt w:val="lowerLetter"/>
      <w:lvlText w:val="%8."/>
      <w:lvlJc w:val="left"/>
      <w:pPr>
        <w:ind w:left="5684" w:hanging="360"/>
      </w:pPr>
    </w:lvl>
    <w:lvl w:ilvl="8" w:tplc="C504CB32">
      <w:start w:val="1"/>
      <w:numFmt w:val="lowerRoman"/>
      <w:lvlText w:val="%9."/>
      <w:lvlJc w:val="right"/>
      <w:pPr>
        <w:ind w:left="6404" w:hanging="180"/>
      </w:pPr>
    </w:lvl>
  </w:abstractNum>
  <w:num w:numId="1">
    <w:abstractNumId w:val="19"/>
  </w:num>
  <w:num w:numId="2">
    <w:abstractNumId w:val="9"/>
  </w:num>
  <w:num w:numId="3">
    <w:abstractNumId w:val="20"/>
  </w:num>
  <w:num w:numId="4">
    <w:abstractNumId w:val="3"/>
  </w:num>
  <w:num w:numId="5">
    <w:abstractNumId w:val="16"/>
  </w:num>
  <w:num w:numId="6">
    <w:abstractNumId w:val="17"/>
  </w:num>
  <w:num w:numId="7">
    <w:abstractNumId w:val="8"/>
  </w:num>
  <w:num w:numId="8">
    <w:abstractNumId w:val="26"/>
  </w:num>
  <w:num w:numId="9">
    <w:abstractNumId w:val="4"/>
  </w:num>
  <w:num w:numId="10">
    <w:abstractNumId w:val="18"/>
  </w:num>
  <w:num w:numId="11">
    <w:abstractNumId w:val="13"/>
  </w:num>
  <w:num w:numId="12">
    <w:abstractNumId w:val="25"/>
  </w:num>
  <w:num w:numId="13">
    <w:abstractNumId w:val="27"/>
  </w:num>
  <w:num w:numId="14">
    <w:abstractNumId w:val="22"/>
  </w:num>
  <w:num w:numId="15">
    <w:abstractNumId w:val="2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3"/>
  </w:num>
  <w:num w:numId="20">
    <w:abstractNumId w:val="8"/>
  </w:num>
  <w:num w:numId="21">
    <w:abstractNumId w:val="14"/>
  </w:num>
  <w:num w:numId="22">
    <w:abstractNumId w:val="0"/>
  </w:num>
  <w:num w:numId="23">
    <w:abstractNumId w:val="21"/>
  </w:num>
  <w:num w:numId="24">
    <w:abstractNumId w:val="28"/>
  </w:num>
  <w:num w:numId="25">
    <w:abstractNumId w:val="15"/>
  </w:num>
  <w:num w:numId="26">
    <w:abstractNumId w:val="10"/>
  </w:num>
  <w:num w:numId="27">
    <w:abstractNumId w:val="12"/>
  </w:num>
  <w:num w:numId="28">
    <w:abstractNumId w:val="11"/>
  </w:num>
  <w:num w:numId="29">
    <w:abstractNumId w:val="13"/>
  </w:num>
  <w:num w:numId="30">
    <w:abstractNumId w:val="7"/>
  </w:num>
  <w:num w:numId="31">
    <w:abstractNumId w:val="5"/>
  </w:num>
  <w:num w:numId="32">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B31"/>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95D"/>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86F"/>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89F"/>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732"/>
    <w:rsid w:val="00065E84"/>
    <w:rsid w:val="0006622B"/>
    <w:rsid w:val="000662FF"/>
    <w:rsid w:val="00066325"/>
    <w:rsid w:val="00066455"/>
    <w:rsid w:val="0006664B"/>
    <w:rsid w:val="00067406"/>
    <w:rsid w:val="00067BCF"/>
    <w:rsid w:val="00067EB4"/>
    <w:rsid w:val="00067EBF"/>
    <w:rsid w:val="00070603"/>
    <w:rsid w:val="000706D9"/>
    <w:rsid w:val="00070735"/>
    <w:rsid w:val="000708AE"/>
    <w:rsid w:val="00070D08"/>
    <w:rsid w:val="0007100A"/>
    <w:rsid w:val="00071380"/>
    <w:rsid w:val="0007156D"/>
    <w:rsid w:val="00071DFC"/>
    <w:rsid w:val="000731D8"/>
    <w:rsid w:val="000733BD"/>
    <w:rsid w:val="00073406"/>
    <w:rsid w:val="00073FBF"/>
    <w:rsid w:val="000741D7"/>
    <w:rsid w:val="00074288"/>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AD2"/>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DD"/>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47A"/>
    <w:rsid w:val="000B1508"/>
    <w:rsid w:val="000B17C7"/>
    <w:rsid w:val="000B1CF6"/>
    <w:rsid w:val="000B1D42"/>
    <w:rsid w:val="000B268C"/>
    <w:rsid w:val="000B28F5"/>
    <w:rsid w:val="000B2A57"/>
    <w:rsid w:val="000B2BD1"/>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8C"/>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2816"/>
    <w:rsid w:val="000F3516"/>
    <w:rsid w:val="000F3525"/>
    <w:rsid w:val="000F3799"/>
    <w:rsid w:val="000F3B52"/>
    <w:rsid w:val="000F3C1D"/>
    <w:rsid w:val="000F3CDA"/>
    <w:rsid w:val="000F3E52"/>
    <w:rsid w:val="000F4141"/>
    <w:rsid w:val="000F49C9"/>
    <w:rsid w:val="000F4A9B"/>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5F9"/>
    <w:rsid w:val="00117BB9"/>
    <w:rsid w:val="00117E6E"/>
    <w:rsid w:val="001201C5"/>
    <w:rsid w:val="00120923"/>
    <w:rsid w:val="00120B0A"/>
    <w:rsid w:val="00120F24"/>
    <w:rsid w:val="001210AA"/>
    <w:rsid w:val="00121420"/>
    <w:rsid w:val="00121B76"/>
    <w:rsid w:val="0012276F"/>
    <w:rsid w:val="00122EB3"/>
    <w:rsid w:val="00122FFD"/>
    <w:rsid w:val="001230C3"/>
    <w:rsid w:val="00123988"/>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65"/>
    <w:rsid w:val="00144D80"/>
    <w:rsid w:val="00144F36"/>
    <w:rsid w:val="0014507A"/>
    <w:rsid w:val="00145265"/>
    <w:rsid w:val="00145511"/>
    <w:rsid w:val="00145C50"/>
    <w:rsid w:val="00145CB9"/>
    <w:rsid w:val="00145D43"/>
    <w:rsid w:val="0014665F"/>
    <w:rsid w:val="00146885"/>
    <w:rsid w:val="001470AC"/>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3BAD"/>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57B"/>
    <w:rsid w:val="001676F5"/>
    <w:rsid w:val="00167D2F"/>
    <w:rsid w:val="00167F58"/>
    <w:rsid w:val="001703F9"/>
    <w:rsid w:val="0017045C"/>
    <w:rsid w:val="00170EA6"/>
    <w:rsid w:val="00170F2D"/>
    <w:rsid w:val="00171347"/>
    <w:rsid w:val="0017167A"/>
    <w:rsid w:val="00171722"/>
    <w:rsid w:val="00172069"/>
    <w:rsid w:val="00172390"/>
    <w:rsid w:val="00172531"/>
    <w:rsid w:val="00172927"/>
    <w:rsid w:val="00172B3C"/>
    <w:rsid w:val="00172FA5"/>
    <w:rsid w:val="001735AB"/>
    <w:rsid w:val="00173A27"/>
    <w:rsid w:val="00173D55"/>
    <w:rsid w:val="00173E7E"/>
    <w:rsid w:val="001742FF"/>
    <w:rsid w:val="001745E8"/>
    <w:rsid w:val="0017492E"/>
    <w:rsid w:val="0017528A"/>
    <w:rsid w:val="001757A5"/>
    <w:rsid w:val="00175FE2"/>
    <w:rsid w:val="0017606B"/>
    <w:rsid w:val="00176822"/>
    <w:rsid w:val="00176D39"/>
    <w:rsid w:val="00177213"/>
    <w:rsid w:val="00177945"/>
    <w:rsid w:val="00177B6D"/>
    <w:rsid w:val="00180499"/>
    <w:rsid w:val="001810C6"/>
    <w:rsid w:val="001814AC"/>
    <w:rsid w:val="001814F7"/>
    <w:rsid w:val="001816E5"/>
    <w:rsid w:val="00181A98"/>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45"/>
    <w:rsid w:val="001B1376"/>
    <w:rsid w:val="001B16E4"/>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677"/>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492"/>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3CBC"/>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5E9"/>
    <w:rsid w:val="00205989"/>
    <w:rsid w:val="00206821"/>
    <w:rsid w:val="00206E34"/>
    <w:rsid w:val="00206E6A"/>
    <w:rsid w:val="002070EE"/>
    <w:rsid w:val="002072D2"/>
    <w:rsid w:val="0020737F"/>
    <w:rsid w:val="00207B4A"/>
    <w:rsid w:val="00207FA5"/>
    <w:rsid w:val="002103EA"/>
    <w:rsid w:val="00210D09"/>
    <w:rsid w:val="00210EC9"/>
    <w:rsid w:val="0021105E"/>
    <w:rsid w:val="0021149A"/>
    <w:rsid w:val="00211C8B"/>
    <w:rsid w:val="00212194"/>
    <w:rsid w:val="002125DB"/>
    <w:rsid w:val="00212796"/>
    <w:rsid w:val="00212ACD"/>
    <w:rsid w:val="00212FA4"/>
    <w:rsid w:val="002130BF"/>
    <w:rsid w:val="002134A5"/>
    <w:rsid w:val="00213F3B"/>
    <w:rsid w:val="00214067"/>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83"/>
    <w:rsid w:val="002413D8"/>
    <w:rsid w:val="00241638"/>
    <w:rsid w:val="002418CA"/>
    <w:rsid w:val="00242096"/>
    <w:rsid w:val="002421A8"/>
    <w:rsid w:val="00242503"/>
    <w:rsid w:val="002425C7"/>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6469"/>
    <w:rsid w:val="002473A3"/>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13E"/>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BEF"/>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57F"/>
    <w:rsid w:val="00275AEA"/>
    <w:rsid w:val="00275D12"/>
    <w:rsid w:val="00276480"/>
    <w:rsid w:val="00277155"/>
    <w:rsid w:val="002778E9"/>
    <w:rsid w:val="00280118"/>
    <w:rsid w:val="00280296"/>
    <w:rsid w:val="002803EF"/>
    <w:rsid w:val="0028071C"/>
    <w:rsid w:val="00280A19"/>
    <w:rsid w:val="00280DEE"/>
    <w:rsid w:val="00280EEE"/>
    <w:rsid w:val="00281106"/>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A3B"/>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18D"/>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094"/>
    <w:rsid w:val="002A6D37"/>
    <w:rsid w:val="002A7096"/>
    <w:rsid w:val="002A75D5"/>
    <w:rsid w:val="002A777D"/>
    <w:rsid w:val="002A7CE2"/>
    <w:rsid w:val="002A7D28"/>
    <w:rsid w:val="002A7E17"/>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C24"/>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8BE"/>
    <w:rsid w:val="002D2C64"/>
    <w:rsid w:val="002D3487"/>
    <w:rsid w:val="002D376D"/>
    <w:rsid w:val="002D3C6A"/>
    <w:rsid w:val="002D3F24"/>
    <w:rsid w:val="002D4309"/>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8EB"/>
    <w:rsid w:val="002F0972"/>
    <w:rsid w:val="002F0C09"/>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CA1"/>
    <w:rsid w:val="003110C1"/>
    <w:rsid w:val="0031194A"/>
    <w:rsid w:val="00311A83"/>
    <w:rsid w:val="00312215"/>
    <w:rsid w:val="00312315"/>
    <w:rsid w:val="00312B56"/>
    <w:rsid w:val="00312BDE"/>
    <w:rsid w:val="00312FBA"/>
    <w:rsid w:val="0031303F"/>
    <w:rsid w:val="00313101"/>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1AF3"/>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F18"/>
    <w:rsid w:val="00336258"/>
    <w:rsid w:val="00336336"/>
    <w:rsid w:val="00336BE9"/>
    <w:rsid w:val="00337086"/>
    <w:rsid w:val="0033780F"/>
    <w:rsid w:val="00337A0B"/>
    <w:rsid w:val="00340072"/>
    <w:rsid w:val="003404B8"/>
    <w:rsid w:val="003405D2"/>
    <w:rsid w:val="00340D29"/>
    <w:rsid w:val="00340EF3"/>
    <w:rsid w:val="00341C7A"/>
    <w:rsid w:val="00341D89"/>
    <w:rsid w:val="0034256E"/>
    <w:rsid w:val="00342869"/>
    <w:rsid w:val="00342C4A"/>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2FC"/>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EDC"/>
    <w:rsid w:val="003728A7"/>
    <w:rsid w:val="0037293D"/>
    <w:rsid w:val="00372F39"/>
    <w:rsid w:val="003730A6"/>
    <w:rsid w:val="00373359"/>
    <w:rsid w:val="0037380F"/>
    <w:rsid w:val="00373D86"/>
    <w:rsid w:val="00373E1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B53"/>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3C0"/>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7F"/>
    <w:rsid w:val="00394990"/>
    <w:rsid w:val="00394C71"/>
    <w:rsid w:val="00395433"/>
    <w:rsid w:val="00395BB5"/>
    <w:rsid w:val="003960B3"/>
    <w:rsid w:val="003964B1"/>
    <w:rsid w:val="00396E89"/>
    <w:rsid w:val="0039775A"/>
    <w:rsid w:val="00397946"/>
    <w:rsid w:val="00397A37"/>
    <w:rsid w:val="00397A44"/>
    <w:rsid w:val="00397B29"/>
    <w:rsid w:val="00397B42"/>
    <w:rsid w:val="00397BCE"/>
    <w:rsid w:val="00397C74"/>
    <w:rsid w:val="00397D47"/>
    <w:rsid w:val="003A040D"/>
    <w:rsid w:val="003A0D98"/>
    <w:rsid w:val="003A0FF2"/>
    <w:rsid w:val="003A1091"/>
    <w:rsid w:val="003A1711"/>
    <w:rsid w:val="003A211B"/>
    <w:rsid w:val="003A2703"/>
    <w:rsid w:val="003A2906"/>
    <w:rsid w:val="003A299F"/>
    <w:rsid w:val="003A2F62"/>
    <w:rsid w:val="003A3570"/>
    <w:rsid w:val="003A35CD"/>
    <w:rsid w:val="003A36BB"/>
    <w:rsid w:val="003A3F41"/>
    <w:rsid w:val="003A3F7E"/>
    <w:rsid w:val="003A4499"/>
    <w:rsid w:val="003A4B9F"/>
    <w:rsid w:val="003A5069"/>
    <w:rsid w:val="003A603F"/>
    <w:rsid w:val="003A6711"/>
    <w:rsid w:val="003A6715"/>
    <w:rsid w:val="003A68E4"/>
    <w:rsid w:val="003A6AEC"/>
    <w:rsid w:val="003A6FB8"/>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0"/>
    <w:rsid w:val="003D2B7F"/>
    <w:rsid w:val="003D2D84"/>
    <w:rsid w:val="003D4340"/>
    <w:rsid w:val="003D4416"/>
    <w:rsid w:val="003D491F"/>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0894"/>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21C"/>
    <w:rsid w:val="004024E5"/>
    <w:rsid w:val="00402786"/>
    <w:rsid w:val="00403074"/>
    <w:rsid w:val="00403504"/>
    <w:rsid w:val="0040358D"/>
    <w:rsid w:val="004037D9"/>
    <w:rsid w:val="00403AC9"/>
    <w:rsid w:val="00403C25"/>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321"/>
    <w:rsid w:val="004151FF"/>
    <w:rsid w:val="00415738"/>
    <w:rsid w:val="00415A02"/>
    <w:rsid w:val="00415D3D"/>
    <w:rsid w:val="00415EFD"/>
    <w:rsid w:val="00416043"/>
    <w:rsid w:val="00416856"/>
    <w:rsid w:val="00416915"/>
    <w:rsid w:val="004169B4"/>
    <w:rsid w:val="004169E9"/>
    <w:rsid w:val="00416AB6"/>
    <w:rsid w:val="00416ED7"/>
    <w:rsid w:val="004174ED"/>
    <w:rsid w:val="00417776"/>
    <w:rsid w:val="0041778D"/>
    <w:rsid w:val="00417803"/>
    <w:rsid w:val="00417B70"/>
    <w:rsid w:val="00417CC7"/>
    <w:rsid w:val="00417E12"/>
    <w:rsid w:val="00417F2C"/>
    <w:rsid w:val="004202B9"/>
    <w:rsid w:val="004205F8"/>
    <w:rsid w:val="00421263"/>
    <w:rsid w:val="0042142F"/>
    <w:rsid w:val="004219D4"/>
    <w:rsid w:val="004221ED"/>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48B"/>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3FA6"/>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861"/>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2E54"/>
    <w:rsid w:val="00463767"/>
    <w:rsid w:val="00464437"/>
    <w:rsid w:val="0046487C"/>
    <w:rsid w:val="00464B01"/>
    <w:rsid w:val="004654D5"/>
    <w:rsid w:val="00465563"/>
    <w:rsid w:val="00465B0E"/>
    <w:rsid w:val="00465EAB"/>
    <w:rsid w:val="004660C5"/>
    <w:rsid w:val="00466577"/>
    <w:rsid w:val="00466800"/>
    <w:rsid w:val="0046699D"/>
    <w:rsid w:val="00466C03"/>
    <w:rsid w:val="00467080"/>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A9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2E7C"/>
    <w:rsid w:val="00483309"/>
    <w:rsid w:val="00483394"/>
    <w:rsid w:val="00483B64"/>
    <w:rsid w:val="00483FB3"/>
    <w:rsid w:val="004844E6"/>
    <w:rsid w:val="00484A6E"/>
    <w:rsid w:val="004857F4"/>
    <w:rsid w:val="00486CAC"/>
    <w:rsid w:val="00486F6E"/>
    <w:rsid w:val="004876CE"/>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4A47"/>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25CB"/>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A7F91"/>
    <w:rsid w:val="004B0817"/>
    <w:rsid w:val="004B0863"/>
    <w:rsid w:val="004B0B3E"/>
    <w:rsid w:val="004B169B"/>
    <w:rsid w:val="004B1724"/>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9E"/>
    <w:rsid w:val="004B70B3"/>
    <w:rsid w:val="004B73C6"/>
    <w:rsid w:val="004B748E"/>
    <w:rsid w:val="004B75B7"/>
    <w:rsid w:val="004B7674"/>
    <w:rsid w:val="004B7BF1"/>
    <w:rsid w:val="004B7D70"/>
    <w:rsid w:val="004B7DA3"/>
    <w:rsid w:val="004B7E85"/>
    <w:rsid w:val="004C003F"/>
    <w:rsid w:val="004C0C58"/>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698"/>
    <w:rsid w:val="004D777F"/>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02"/>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AAF"/>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B0A"/>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B78"/>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290"/>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37"/>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4FDB"/>
    <w:rsid w:val="00585F33"/>
    <w:rsid w:val="00585F5D"/>
    <w:rsid w:val="0058609A"/>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19D"/>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5CD5"/>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2F17"/>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1AA"/>
    <w:rsid w:val="005B723A"/>
    <w:rsid w:val="005B72AC"/>
    <w:rsid w:val="005B7753"/>
    <w:rsid w:val="005B7B71"/>
    <w:rsid w:val="005B7E5F"/>
    <w:rsid w:val="005B7E8F"/>
    <w:rsid w:val="005C0019"/>
    <w:rsid w:val="005C07C7"/>
    <w:rsid w:val="005C0B57"/>
    <w:rsid w:val="005C0B83"/>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49B"/>
    <w:rsid w:val="005E1637"/>
    <w:rsid w:val="005E1CF5"/>
    <w:rsid w:val="005E21BB"/>
    <w:rsid w:val="005E227F"/>
    <w:rsid w:val="005E22CD"/>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4BC4"/>
    <w:rsid w:val="005F5472"/>
    <w:rsid w:val="005F54DC"/>
    <w:rsid w:val="005F5662"/>
    <w:rsid w:val="005F58FF"/>
    <w:rsid w:val="005F5A89"/>
    <w:rsid w:val="005F625A"/>
    <w:rsid w:val="005F65EE"/>
    <w:rsid w:val="005F6D9F"/>
    <w:rsid w:val="005F6F3F"/>
    <w:rsid w:val="005F7107"/>
    <w:rsid w:val="005F7242"/>
    <w:rsid w:val="005F73F3"/>
    <w:rsid w:val="005F76AB"/>
    <w:rsid w:val="005F78AE"/>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2C1E"/>
    <w:rsid w:val="00623CEB"/>
    <w:rsid w:val="00624487"/>
    <w:rsid w:val="00624C05"/>
    <w:rsid w:val="00624D53"/>
    <w:rsid w:val="0062579A"/>
    <w:rsid w:val="006258A2"/>
    <w:rsid w:val="00625D78"/>
    <w:rsid w:val="00626040"/>
    <w:rsid w:val="00626418"/>
    <w:rsid w:val="00626425"/>
    <w:rsid w:val="0062668A"/>
    <w:rsid w:val="0062734F"/>
    <w:rsid w:val="00627C05"/>
    <w:rsid w:val="00627ECA"/>
    <w:rsid w:val="006303BB"/>
    <w:rsid w:val="006303C4"/>
    <w:rsid w:val="006311F3"/>
    <w:rsid w:val="0063126D"/>
    <w:rsid w:val="006314E9"/>
    <w:rsid w:val="006315DB"/>
    <w:rsid w:val="00632152"/>
    <w:rsid w:val="0063246B"/>
    <w:rsid w:val="00632529"/>
    <w:rsid w:val="0063331F"/>
    <w:rsid w:val="0063402C"/>
    <w:rsid w:val="00634AF5"/>
    <w:rsid w:val="006350FF"/>
    <w:rsid w:val="00635209"/>
    <w:rsid w:val="006353B1"/>
    <w:rsid w:val="006358F9"/>
    <w:rsid w:val="00635A2F"/>
    <w:rsid w:val="006360AE"/>
    <w:rsid w:val="006360EB"/>
    <w:rsid w:val="006361DD"/>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572"/>
    <w:rsid w:val="006525AD"/>
    <w:rsid w:val="006529E3"/>
    <w:rsid w:val="00652C08"/>
    <w:rsid w:val="00652F7E"/>
    <w:rsid w:val="006534A1"/>
    <w:rsid w:val="0065357F"/>
    <w:rsid w:val="00653AB2"/>
    <w:rsid w:val="00653B87"/>
    <w:rsid w:val="006540FC"/>
    <w:rsid w:val="00654350"/>
    <w:rsid w:val="006543AB"/>
    <w:rsid w:val="0065456F"/>
    <w:rsid w:val="006553F1"/>
    <w:rsid w:val="00655B5B"/>
    <w:rsid w:val="00655D38"/>
    <w:rsid w:val="00655DBA"/>
    <w:rsid w:val="00656107"/>
    <w:rsid w:val="0065638D"/>
    <w:rsid w:val="00656473"/>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8B"/>
    <w:rsid w:val="00664AE5"/>
    <w:rsid w:val="00664CA3"/>
    <w:rsid w:val="006650D8"/>
    <w:rsid w:val="00665146"/>
    <w:rsid w:val="00665244"/>
    <w:rsid w:val="006653BF"/>
    <w:rsid w:val="006658A2"/>
    <w:rsid w:val="006661D9"/>
    <w:rsid w:val="006663FA"/>
    <w:rsid w:val="00666B87"/>
    <w:rsid w:val="00666BD6"/>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6A8"/>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5D6"/>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68"/>
    <w:rsid w:val="006C4986"/>
    <w:rsid w:val="006C4994"/>
    <w:rsid w:val="006C4A55"/>
    <w:rsid w:val="006C52DA"/>
    <w:rsid w:val="006C5B70"/>
    <w:rsid w:val="006C5CFA"/>
    <w:rsid w:val="006C5E04"/>
    <w:rsid w:val="006C5F1E"/>
    <w:rsid w:val="006C7C56"/>
    <w:rsid w:val="006D019D"/>
    <w:rsid w:val="006D03E8"/>
    <w:rsid w:val="006D052D"/>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4EEA"/>
    <w:rsid w:val="006E51F0"/>
    <w:rsid w:val="006E5321"/>
    <w:rsid w:val="006E5B4C"/>
    <w:rsid w:val="006E5C68"/>
    <w:rsid w:val="006E6187"/>
    <w:rsid w:val="006E6C38"/>
    <w:rsid w:val="006E6EBA"/>
    <w:rsid w:val="006E7203"/>
    <w:rsid w:val="006E74B9"/>
    <w:rsid w:val="006E7802"/>
    <w:rsid w:val="006E78B4"/>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5988"/>
    <w:rsid w:val="006F721F"/>
    <w:rsid w:val="006F7CF0"/>
    <w:rsid w:val="006F7E40"/>
    <w:rsid w:val="006F7F64"/>
    <w:rsid w:val="006F7F70"/>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6B1E"/>
    <w:rsid w:val="00717536"/>
    <w:rsid w:val="00717703"/>
    <w:rsid w:val="00717BC3"/>
    <w:rsid w:val="00717E72"/>
    <w:rsid w:val="00720B07"/>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27E82"/>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C96"/>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47F4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7C8"/>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121"/>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7A0"/>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549"/>
    <w:rsid w:val="00795B74"/>
    <w:rsid w:val="0079608B"/>
    <w:rsid w:val="00796147"/>
    <w:rsid w:val="00796554"/>
    <w:rsid w:val="007965B3"/>
    <w:rsid w:val="00796D7B"/>
    <w:rsid w:val="00796F80"/>
    <w:rsid w:val="007975AB"/>
    <w:rsid w:val="0079763B"/>
    <w:rsid w:val="007A01AC"/>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059"/>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27"/>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1E0"/>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65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324"/>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7F2"/>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5D4"/>
    <w:rsid w:val="00842733"/>
    <w:rsid w:val="00842A2B"/>
    <w:rsid w:val="00843070"/>
    <w:rsid w:val="0084334D"/>
    <w:rsid w:val="008434C7"/>
    <w:rsid w:val="00843A1D"/>
    <w:rsid w:val="008457B6"/>
    <w:rsid w:val="008457CE"/>
    <w:rsid w:val="008457DA"/>
    <w:rsid w:val="008460C4"/>
    <w:rsid w:val="00846166"/>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6E6"/>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816"/>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5027"/>
    <w:rsid w:val="00865278"/>
    <w:rsid w:val="00865438"/>
    <w:rsid w:val="0086594B"/>
    <w:rsid w:val="00866A19"/>
    <w:rsid w:val="0086707F"/>
    <w:rsid w:val="00867200"/>
    <w:rsid w:val="008672C3"/>
    <w:rsid w:val="008674DE"/>
    <w:rsid w:val="00867631"/>
    <w:rsid w:val="00870122"/>
    <w:rsid w:val="008708A0"/>
    <w:rsid w:val="00870AC4"/>
    <w:rsid w:val="00870EE7"/>
    <w:rsid w:val="0087156B"/>
    <w:rsid w:val="00871665"/>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BFF"/>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DFB"/>
    <w:rsid w:val="0088216E"/>
    <w:rsid w:val="00882299"/>
    <w:rsid w:val="00882938"/>
    <w:rsid w:val="00882A28"/>
    <w:rsid w:val="00883216"/>
    <w:rsid w:val="0088344C"/>
    <w:rsid w:val="00883539"/>
    <w:rsid w:val="00883D1C"/>
    <w:rsid w:val="00883DC6"/>
    <w:rsid w:val="0088448A"/>
    <w:rsid w:val="00884CD4"/>
    <w:rsid w:val="008851DF"/>
    <w:rsid w:val="008854FA"/>
    <w:rsid w:val="008855E3"/>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709"/>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5B38"/>
    <w:rsid w:val="008D6465"/>
    <w:rsid w:val="008D661A"/>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1E9F"/>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B0F"/>
    <w:rsid w:val="00905CFB"/>
    <w:rsid w:val="00905EFA"/>
    <w:rsid w:val="0090633A"/>
    <w:rsid w:val="009066A9"/>
    <w:rsid w:val="00906937"/>
    <w:rsid w:val="00906CE7"/>
    <w:rsid w:val="00906DA9"/>
    <w:rsid w:val="00907271"/>
    <w:rsid w:val="00907F69"/>
    <w:rsid w:val="00910027"/>
    <w:rsid w:val="00910086"/>
    <w:rsid w:val="00910379"/>
    <w:rsid w:val="00910456"/>
    <w:rsid w:val="009109B9"/>
    <w:rsid w:val="00910C82"/>
    <w:rsid w:val="0091143D"/>
    <w:rsid w:val="00911C4A"/>
    <w:rsid w:val="00911EF0"/>
    <w:rsid w:val="00912559"/>
    <w:rsid w:val="00912668"/>
    <w:rsid w:val="00912741"/>
    <w:rsid w:val="00912C5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6E47"/>
    <w:rsid w:val="009272F0"/>
    <w:rsid w:val="009305F9"/>
    <w:rsid w:val="009307EA"/>
    <w:rsid w:val="0093089B"/>
    <w:rsid w:val="00930B11"/>
    <w:rsid w:val="00930CFF"/>
    <w:rsid w:val="0093128B"/>
    <w:rsid w:val="009319B1"/>
    <w:rsid w:val="009319B4"/>
    <w:rsid w:val="00931EFF"/>
    <w:rsid w:val="00931FA2"/>
    <w:rsid w:val="009323D9"/>
    <w:rsid w:val="009326FB"/>
    <w:rsid w:val="0093274E"/>
    <w:rsid w:val="00932C54"/>
    <w:rsid w:val="009331FE"/>
    <w:rsid w:val="00933601"/>
    <w:rsid w:val="009336A8"/>
    <w:rsid w:val="009339AD"/>
    <w:rsid w:val="00933C23"/>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298"/>
    <w:rsid w:val="00960A87"/>
    <w:rsid w:val="0096113B"/>
    <w:rsid w:val="009615D7"/>
    <w:rsid w:val="00961994"/>
    <w:rsid w:val="00961BAA"/>
    <w:rsid w:val="00961F05"/>
    <w:rsid w:val="00961FAC"/>
    <w:rsid w:val="00962D34"/>
    <w:rsid w:val="0096355E"/>
    <w:rsid w:val="0096356E"/>
    <w:rsid w:val="00963700"/>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5E02"/>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EE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911"/>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1A7F"/>
    <w:rsid w:val="009A2358"/>
    <w:rsid w:val="009A28E1"/>
    <w:rsid w:val="009A2AE6"/>
    <w:rsid w:val="009A3060"/>
    <w:rsid w:val="009A3766"/>
    <w:rsid w:val="009A37C7"/>
    <w:rsid w:val="009A3CD9"/>
    <w:rsid w:val="009A3E87"/>
    <w:rsid w:val="009A4700"/>
    <w:rsid w:val="009A48B9"/>
    <w:rsid w:val="009A4DC0"/>
    <w:rsid w:val="009A55B2"/>
    <w:rsid w:val="009A58BA"/>
    <w:rsid w:val="009A58F2"/>
    <w:rsid w:val="009A5C23"/>
    <w:rsid w:val="009A616F"/>
    <w:rsid w:val="009A6558"/>
    <w:rsid w:val="009A686E"/>
    <w:rsid w:val="009A6C61"/>
    <w:rsid w:val="009A70AF"/>
    <w:rsid w:val="009A729C"/>
    <w:rsid w:val="009A75F2"/>
    <w:rsid w:val="009A795A"/>
    <w:rsid w:val="009A7A06"/>
    <w:rsid w:val="009A7D26"/>
    <w:rsid w:val="009A7DF8"/>
    <w:rsid w:val="009B00B6"/>
    <w:rsid w:val="009B0A6D"/>
    <w:rsid w:val="009B0F97"/>
    <w:rsid w:val="009B1352"/>
    <w:rsid w:val="009B185C"/>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17"/>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4E7D"/>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544"/>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0751"/>
    <w:rsid w:val="00A2084C"/>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5D4E"/>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1B"/>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600"/>
    <w:rsid w:val="00A4192A"/>
    <w:rsid w:val="00A42022"/>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C05"/>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253"/>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E4C"/>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353"/>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2AF"/>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1C"/>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2AD"/>
    <w:rsid w:val="00B11678"/>
    <w:rsid w:val="00B11A88"/>
    <w:rsid w:val="00B126B6"/>
    <w:rsid w:val="00B12E4B"/>
    <w:rsid w:val="00B139B7"/>
    <w:rsid w:val="00B139F5"/>
    <w:rsid w:val="00B13C68"/>
    <w:rsid w:val="00B13D36"/>
    <w:rsid w:val="00B13DBD"/>
    <w:rsid w:val="00B14130"/>
    <w:rsid w:val="00B14F3D"/>
    <w:rsid w:val="00B155EA"/>
    <w:rsid w:val="00B1618F"/>
    <w:rsid w:val="00B16A6C"/>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01"/>
    <w:rsid w:val="00B43733"/>
    <w:rsid w:val="00B4407D"/>
    <w:rsid w:val="00B4485F"/>
    <w:rsid w:val="00B448BE"/>
    <w:rsid w:val="00B44ACA"/>
    <w:rsid w:val="00B44CBC"/>
    <w:rsid w:val="00B45119"/>
    <w:rsid w:val="00B45E36"/>
    <w:rsid w:val="00B46A1E"/>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BA7"/>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77FE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839"/>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06D"/>
    <w:rsid w:val="00BA0253"/>
    <w:rsid w:val="00BA041D"/>
    <w:rsid w:val="00BA067D"/>
    <w:rsid w:val="00BA082F"/>
    <w:rsid w:val="00BA11D4"/>
    <w:rsid w:val="00BA1624"/>
    <w:rsid w:val="00BA222F"/>
    <w:rsid w:val="00BA28B0"/>
    <w:rsid w:val="00BA2C19"/>
    <w:rsid w:val="00BA2E11"/>
    <w:rsid w:val="00BA32D3"/>
    <w:rsid w:val="00BA34A5"/>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2D6"/>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30F"/>
    <w:rsid w:val="00BD14E1"/>
    <w:rsid w:val="00BD1E4D"/>
    <w:rsid w:val="00BD20EB"/>
    <w:rsid w:val="00BD2258"/>
    <w:rsid w:val="00BD23C9"/>
    <w:rsid w:val="00BD279D"/>
    <w:rsid w:val="00BD29A5"/>
    <w:rsid w:val="00BD2A9A"/>
    <w:rsid w:val="00BD2C9C"/>
    <w:rsid w:val="00BD33D5"/>
    <w:rsid w:val="00BD33FF"/>
    <w:rsid w:val="00BD372D"/>
    <w:rsid w:val="00BD3905"/>
    <w:rsid w:val="00BD3E46"/>
    <w:rsid w:val="00BD3F8D"/>
    <w:rsid w:val="00BD52EE"/>
    <w:rsid w:val="00BD572B"/>
    <w:rsid w:val="00BD5D71"/>
    <w:rsid w:val="00BD5F2B"/>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DD6"/>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51"/>
    <w:rsid w:val="00BF75F0"/>
    <w:rsid w:val="00BF77BC"/>
    <w:rsid w:val="00C004DC"/>
    <w:rsid w:val="00C00B71"/>
    <w:rsid w:val="00C010D7"/>
    <w:rsid w:val="00C010E9"/>
    <w:rsid w:val="00C014B1"/>
    <w:rsid w:val="00C017AF"/>
    <w:rsid w:val="00C01B5B"/>
    <w:rsid w:val="00C02866"/>
    <w:rsid w:val="00C02F35"/>
    <w:rsid w:val="00C03B04"/>
    <w:rsid w:val="00C03FF6"/>
    <w:rsid w:val="00C04086"/>
    <w:rsid w:val="00C0467F"/>
    <w:rsid w:val="00C04992"/>
    <w:rsid w:val="00C04F0B"/>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24C"/>
    <w:rsid w:val="00C11929"/>
    <w:rsid w:val="00C119E7"/>
    <w:rsid w:val="00C11C2F"/>
    <w:rsid w:val="00C123BD"/>
    <w:rsid w:val="00C1246C"/>
    <w:rsid w:val="00C12BB7"/>
    <w:rsid w:val="00C12D88"/>
    <w:rsid w:val="00C12E17"/>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8F4"/>
    <w:rsid w:val="00C36D9F"/>
    <w:rsid w:val="00C3706E"/>
    <w:rsid w:val="00C37127"/>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49"/>
    <w:rsid w:val="00C46AB9"/>
    <w:rsid w:val="00C46BBB"/>
    <w:rsid w:val="00C46F52"/>
    <w:rsid w:val="00C4722A"/>
    <w:rsid w:val="00C47AE6"/>
    <w:rsid w:val="00C47CC2"/>
    <w:rsid w:val="00C47E73"/>
    <w:rsid w:val="00C50359"/>
    <w:rsid w:val="00C5074A"/>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C5B"/>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77B"/>
    <w:rsid w:val="00C87256"/>
    <w:rsid w:val="00C874F2"/>
    <w:rsid w:val="00C87584"/>
    <w:rsid w:val="00C87991"/>
    <w:rsid w:val="00C90254"/>
    <w:rsid w:val="00C902DA"/>
    <w:rsid w:val="00C9074B"/>
    <w:rsid w:val="00C909D3"/>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1DE"/>
    <w:rsid w:val="00C974B9"/>
    <w:rsid w:val="00C9756A"/>
    <w:rsid w:val="00C9761E"/>
    <w:rsid w:val="00C97666"/>
    <w:rsid w:val="00C9778E"/>
    <w:rsid w:val="00C97832"/>
    <w:rsid w:val="00C979AD"/>
    <w:rsid w:val="00CA042D"/>
    <w:rsid w:val="00CA0AB3"/>
    <w:rsid w:val="00CA1143"/>
    <w:rsid w:val="00CA1A9E"/>
    <w:rsid w:val="00CA22EF"/>
    <w:rsid w:val="00CA26A2"/>
    <w:rsid w:val="00CA2F34"/>
    <w:rsid w:val="00CA2F77"/>
    <w:rsid w:val="00CA306B"/>
    <w:rsid w:val="00CA405E"/>
    <w:rsid w:val="00CA475A"/>
    <w:rsid w:val="00CA4D86"/>
    <w:rsid w:val="00CA554D"/>
    <w:rsid w:val="00CA6338"/>
    <w:rsid w:val="00CA6424"/>
    <w:rsid w:val="00CA6450"/>
    <w:rsid w:val="00CA661A"/>
    <w:rsid w:val="00CA68F6"/>
    <w:rsid w:val="00CA695B"/>
    <w:rsid w:val="00CA70FB"/>
    <w:rsid w:val="00CA7465"/>
    <w:rsid w:val="00CA76F0"/>
    <w:rsid w:val="00CA7CDB"/>
    <w:rsid w:val="00CA7D04"/>
    <w:rsid w:val="00CB0330"/>
    <w:rsid w:val="00CB0912"/>
    <w:rsid w:val="00CB0D29"/>
    <w:rsid w:val="00CB1723"/>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17"/>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8D"/>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40F"/>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695"/>
    <w:rsid w:val="00CE1915"/>
    <w:rsid w:val="00CE1ACA"/>
    <w:rsid w:val="00CE256B"/>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8B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997"/>
    <w:rsid w:val="00D11B82"/>
    <w:rsid w:val="00D11D7A"/>
    <w:rsid w:val="00D120FD"/>
    <w:rsid w:val="00D1226A"/>
    <w:rsid w:val="00D13627"/>
    <w:rsid w:val="00D13961"/>
    <w:rsid w:val="00D13CA9"/>
    <w:rsid w:val="00D146DC"/>
    <w:rsid w:val="00D148E5"/>
    <w:rsid w:val="00D1520E"/>
    <w:rsid w:val="00D15640"/>
    <w:rsid w:val="00D1589D"/>
    <w:rsid w:val="00D15B88"/>
    <w:rsid w:val="00D15C75"/>
    <w:rsid w:val="00D15CBC"/>
    <w:rsid w:val="00D15EE9"/>
    <w:rsid w:val="00D162AE"/>
    <w:rsid w:val="00D165D3"/>
    <w:rsid w:val="00D1660B"/>
    <w:rsid w:val="00D16611"/>
    <w:rsid w:val="00D16754"/>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1BA"/>
    <w:rsid w:val="00D3054F"/>
    <w:rsid w:val="00D30C70"/>
    <w:rsid w:val="00D30D50"/>
    <w:rsid w:val="00D30EB3"/>
    <w:rsid w:val="00D313ED"/>
    <w:rsid w:val="00D313FC"/>
    <w:rsid w:val="00D3160F"/>
    <w:rsid w:val="00D3173C"/>
    <w:rsid w:val="00D3183C"/>
    <w:rsid w:val="00D31858"/>
    <w:rsid w:val="00D31A3C"/>
    <w:rsid w:val="00D32026"/>
    <w:rsid w:val="00D3215D"/>
    <w:rsid w:val="00D3230A"/>
    <w:rsid w:val="00D3255F"/>
    <w:rsid w:val="00D32865"/>
    <w:rsid w:val="00D32F97"/>
    <w:rsid w:val="00D33483"/>
    <w:rsid w:val="00D3398E"/>
    <w:rsid w:val="00D33C61"/>
    <w:rsid w:val="00D34246"/>
    <w:rsid w:val="00D359C4"/>
    <w:rsid w:val="00D3600C"/>
    <w:rsid w:val="00D362A7"/>
    <w:rsid w:val="00D364D7"/>
    <w:rsid w:val="00D36BF0"/>
    <w:rsid w:val="00D36DB2"/>
    <w:rsid w:val="00D377CB"/>
    <w:rsid w:val="00D378D2"/>
    <w:rsid w:val="00D40137"/>
    <w:rsid w:val="00D4013B"/>
    <w:rsid w:val="00D407D5"/>
    <w:rsid w:val="00D40972"/>
    <w:rsid w:val="00D40F85"/>
    <w:rsid w:val="00D410FD"/>
    <w:rsid w:val="00D41357"/>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AE7"/>
    <w:rsid w:val="00D44F8C"/>
    <w:rsid w:val="00D4526E"/>
    <w:rsid w:val="00D453DF"/>
    <w:rsid w:val="00D4558E"/>
    <w:rsid w:val="00D4559F"/>
    <w:rsid w:val="00D45606"/>
    <w:rsid w:val="00D4571C"/>
    <w:rsid w:val="00D457AA"/>
    <w:rsid w:val="00D45AAE"/>
    <w:rsid w:val="00D45B71"/>
    <w:rsid w:val="00D461ED"/>
    <w:rsid w:val="00D46284"/>
    <w:rsid w:val="00D4629F"/>
    <w:rsid w:val="00D46B10"/>
    <w:rsid w:val="00D470E5"/>
    <w:rsid w:val="00D47390"/>
    <w:rsid w:val="00D4795F"/>
    <w:rsid w:val="00D47A64"/>
    <w:rsid w:val="00D505A5"/>
    <w:rsid w:val="00D506D4"/>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974"/>
    <w:rsid w:val="00D80BAF"/>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AE3"/>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9CB"/>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284"/>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0F8"/>
    <w:rsid w:val="00DC41E3"/>
    <w:rsid w:val="00DC46C9"/>
    <w:rsid w:val="00DC497D"/>
    <w:rsid w:val="00DC4A7F"/>
    <w:rsid w:val="00DC5292"/>
    <w:rsid w:val="00DC598F"/>
    <w:rsid w:val="00DC5B96"/>
    <w:rsid w:val="00DC5CAB"/>
    <w:rsid w:val="00DC69F4"/>
    <w:rsid w:val="00DC6C17"/>
    <w:rsid w:val="00DC6D71"/>
    <w:rsid w:val="00DC72BD"/>
    <w:rsid w:val="00DC73C0"/>
    <w:rsid w:val="00DC75D3"/>
    <w:rsid w:val="00DC7DE6"/>
    <w:rsid w:val="00DD0B1B"/>
    <w:rsid w:val="00DD0DA4"/>
    <w:rsid w:val="00DD0E9C"/>
    <w:rsid w:val="00DD1177"/>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8E5"/>
    <w:rsid w:val="00DD59B7"/>
    <w:rsid w:val="00DD5D59"/>
    <w:rsid w:val="00DD68D3"/>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3AA"/>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176"/>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56C"/>
    <w:rsid w:val="00DF79F2"/>
    <w:rsid w:val="00DF7CE9"/>
    <w:rsid w:val="00E002A6"/>
    <w:rsid w:val="00E0031B"/>
    <w:rsid w:val="00E003D7"/>
    <w:rsid w:val="00E00558"/>
    <w:rsid w:val="00E00EDE"/>
    <w:rsid w:val="00E00EED"/>
    <w:rsid w:val="00E00F3F"/>
    <w:rsid w:val="00E010F6"/>
    <w:rsid w:val="00E01441"/>
    <w:rsid w:val="00E0169D"/>
    <w:rsid w:val="00E01A6E"/>
    <w:rsid w:val="00E0264B"/>
    <w:rsid w:val="00E02911"/>
    <w:rsid w:val="00E02A57"/>
    <w:rsid w:val="00E0335E"/>
    <w:rsid w:val="00E037B1"/>
    <w:rsid w:val="00E037DA"/>
    <w:rsid w:val="00E04125"/>
    <w:rsid w:val="00E04210"/>
    <w:rsid w:val="00E0432E"/>
    <w:rsid w:val="00E0433A"/>
    <w:rsid w:val="00E04C10"/>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3BE"/>
    <w:rsid w:val="00E16424"/>
    <w:rsid w:val="00E16529"/>
    <w:rsid w:val="00E168B4"/>
    <w:rsid w:val="00E16A36"/>
    <w:rsid w:val="00E16AD4"/>
    <w:rsid w:val="00E16DD8"/>
    <w:rsid w:val="00E17223"/>
    <w:rsid w:val="00E17715"/>
    <w:rsid w:val="00E17843"/>
    <w:rsid w:val="00E17960"/>
    <w:rsid w:val="00E179A0"/>
    <w:rsid w:val="00E2037C"/>
    <w:rsid w:val="00E20741"/>
    <w:rsid w:val="00E20A71"/>
    <w:rsid w:val="00E20B70"/>
    <w:rsid w:val="00E20BED"/>
    <w:rsid w:val="00E20EFE"/>
    <w:rsid w:val="00E20F27"/>
    <w:rsid w:val="00E2162A"/>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32"/>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CF2"/>
    <w:rsid w:val="00E631FF"/>
    <w:rsid w:val="00E637BA"/>
    <w:rsid w:val="00E63F5B"/>
    <w:rsid w:val="00E65168"/>
    <w:rsid w:val="00E65460"/>
    <w:rsid w:val="00E654CB"/>
    <w:rsid w:val="00E655A6"/>
    <w:rsid w:val="00E65AC3"/>
    <w:rsid w:val="00E66064"/>
    <w:rsid w:val="00E6623A"/>
    <w:rsid w:val="00E663B2"/>
    <w:rsid w:val="00E66BE8"/>
    <w:rsid w:val="00E66F3A"/>
    <w:rsid w:val="00E67257"/>
    <w:rsid w:val="00E67287"/>
    <w:rsid w:val="00E678D2"/>
    <w:rsid w:val="00E67C30"/>
    <w:rsid w:val="00E705B7"/>
    <w:rsid w:val="00E7093B"/>
    <w:rsid w:val="00E70BC6"/>
    <w:rsid w:val="00E70C50"/>
    <w:rsid w:val="00E7129F"/>
    <w:rsid w:val="00E712D9"/>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97"/>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40E"/>
    <w:rsid w:val="00EA0908"/>
    <w:rsid w:val="00EA0972"/>
    <w:rsid w:val="00EA0DCC"/>
    <w:rsid w:val="00EA0F8D"/>
    <w:rsid w:val="00EA168E"/>
    <w:rsid w:val="00EA2744"/>
    <w:rsid w:val="00EA321C"/>
    <w:rsid w:val="00EA3312"/>
    <w:rsid w:val="00EA37D3"/>
    <w:rsid w:val="00EA3810"/>
    <w:rsid w:val="00EA3CC0"/>
    <w:rsid w:val="00EA4372"/>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2F47"/>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CA7"/>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E1E"/>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650"/>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2B5"/>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59"/>
    <w:rsid w:val="00F02B9F"/>
    <w:rsid w:val="00F02D04"/>
    <w:rsid w:val="00F02D88"/>
    <w:rsid w:val="00F02E61"/>
    <w:rsid w:val="00F02E95"/>
    <w:rsid w:val="00F02ECE"/>
    <w:rsid w:val="00F03017"/>
    <w:rsid w:val="00F0388C"/>
    <w:rsid w:val="00F03A40"/>
    <w:rsid w:val="00F04C33"/>
    <w:rsid w:val="00F05EB9"/>
    <w:rsid w:val="00F05FF2"/>
    <w:rsid w:val="00F0604E"/>
    <w:rsid w:val="00F061E0"/>
    <w:rsid w:val="00F06872"/>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8EE"/>
    <w:rsid w:val="00F23910"/>
    <w:rsid w:val="00F23A71"/>
    <w:rsid w:val="00F23FE3"/>
    <w:rsid w:val="00F23FE5"/>
    <w:rsid w:val="00F2415C"/>
    <w:rsid w:val="00F242BF"/>
    <w:rsid w:val="00F245B2"/>
    <w:rsid w:val="00F2476F"/>
    <w:rsid w:val="00F24A60"/>
    <w:rsid w:val="00F24C23"/>
    <w:rsid w:val="00F24CD6"/>
    <w:rsid w:val="00F24F08"/>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871"/>
    <w:rsid w:val="00F4415A"/>
    <w:rsid w:val="00F44314"/>
    <w:rsid w:val="00F448FC"/>
    <w:rsid w:val="00F44983"/>
    <w:rsid w:val="00F44E8C"/>
    <w:rsid w:val="00F45566"/>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47F67"/>
    <w:rsid w:val="00F500DA"/>
    <w:rsid w:val="00F50151"/>
    <w:rsid w:val="00F5092D"/>
    <w:rsid w:val="00F50972"/>
    <w:rsid w:val="00F50A35"/>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10D"/>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7B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38B8"/>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77A"/>
    <w:rsid w:val="00FB2AF5"/>
    <w:rsid w:val="00FB2F61"/>
    <w:rsid w:val="00FB335A"/>
    <w:rsid w:val="00FB33B3"/>
    <w:rsid w:val="00FB3A4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365"/>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5CB"/>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540"/>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1F56BEA"/>
    <w:rsid w:val="02C56A2A"/>
    <w:rsid w:val="034BD6CB"/>
    <w:rsid w:val="04ECF969"/>
    <w:rsid w:val="04F8E80B"/>
    <w:rsid w:val="05198C5D"/>
    <w:rsid w:val="0729C7C8"/>
    <w:rsid w:val="079CE7CF"/>
    <w:rsid w:val="0A7143FE"/>
    <w:rsid w:val="0BBA36E0"/>
    <w:rsid w:val="0DD5AEEA"/>
    <w:rsid w:val="0DE1B5AC"/>
    <w:rsid w:val="0E4C341D"/>
    <w:rsid w:val="0EA3501E"/>
    <w:rsid w:val="0F1E3FE6"/>
    <w:rsid w:val="0FC5F2A6"/>
    <w:rsid w:val="0FE83003"/>
    <w:rsid w:val="109A03EB"/>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453EBEB"/>
    <w:rsid w:val="3669065C"/>
    <w:rsid w:val="37FF0591"/>
    <w:rsid w:val="38633733"/>
    <w:rsid w:val="3899FEA5"/>
    <w:rsid w:val="3C71BA76"/>
    <w:rsid w:val="3D492624"/>
    <w:rsid w:val="40EFEB01"/>
    <w:rsid w:val="41810DCE"/>
    <w:rsid w:val="4283091A"/>
    <w:rsid w:val="43A20813"/>
    <w:rsid w:val="45DF980C"/>
    <w:rsid w:val="461D2552"/>
    <w:rsid w:val="469558B2"/>
    <w:rsid w:val="46A7FB26"/>
    <w:rsid w:val="47A9A1EB"/>
    <w:rsid w:val="4802F8E0"/>
    <w:rsid w:val="4809C16F"/>
    <w:rsid w:val="48E08C65"/>
    <w:rsid w:val="4A4204B8"/>
    <w:rsid w:val="4BD614F0"/>
    <w:rsid w:val="4BFA811D"/>
    <w:rsid w:val="4D583BBD"/>
    <w:rsid w:val="4DA02C0B"/>
    <w:rsid w:val="4E994399"/>
    <w:rsid w:val="4F12D6C6"/>
    <w:rsid w:val="503175D4"/>
    <w:rsid w:val="50FB2E26"/>
    <w:rsid w:val="51303BA9"/>
    <w:rsid w:val="51C8A0B9"/>
    <w:rsid w:val="5250505A"/>
    <w:rsid w:val="54B7E4ED"/>
    <w:rsid w:val="54DEE733"/>
    <w:rsid w:val="559E662D"/>
    <w:rsid w:val="55EC937E"/>
    <w:rsid w:val="5AF1F0A9"/>
    <w:rsid w:val="5B5848E7"/>
    <w:rsid w:val="5BE09701"/>
    <w:rsid w:val="5DAB04A8"/>
    <w:rsid w:val="5FA9D6A5"/>
    <w:rsid w:val="5FE21D29"/>
    <w:rsid w:val="6011C660"/>
    <w:rsid w:val="60B77EDD"/>
    <w:rsid w:val="60CFE708"/>
    <w:rsid w:val="628309D8"/>
    <w:rsid w:val="62DEF8FF"/>
    <w:rsid w:val="6580BDD6"/>
    <w:rsid w:val="65946438"/>
    <w:rsid w:val="677EDAC8"/>
    <w:rsid w:val="682828B1"/>
    <w:rsid w:val="6AEC0320"/>
    <w:rsid w:val="6AFD1BDF"/>
    <w:rsid w:val="6CDA6347"/>
    <w:rsid w:val="6DA11DE0"/>
    <w:rsid w:val="6DB6195C"/>
    <w:rsid w:val="6E09E4C2"/>
    <w:rsid w:val="6ECAD565"/>
    <w:rsid w:val="70F506F7"/>
    <w:rsid w:val="70FD889C"/>
    <w:rsid w:val="7254FF7B"/>
    <w:rsid w:val="73124038"/>
    <w:rsid w:val="7343E65A"/>
    <w:rsid w:val="73F90390"/>
    <w:rsid w:val="74351A23"/>
    <w:rsid w:val="74DCC192"/>
    <w:rsid w:val="753A9A4B"/>
    <w:rsid w:val="75AA3986"/>
    <w:rsid w:val="7656E930"/>
    <w:rsid w:val="76AB6EAA"/>
    <w:rsid w:val="780BB135"/>
    <w:rsid w:val="787BA2BA"/>
    <w:rsid w:val="79891791"/>
    <w:rsid w:val="7B7FC4F1"/>
    <w:rsid w:val="7C3B0A4E"/>
    <w:rsid w:val="7D6BB9C4"/>
    <w:rsid w:val="7D6E791D"/>
    <w:rsid w:val="7E122D7A"/>
    <w:rsid w:val="7E178D09"/>
    <w:rsid w:val="7E65947C"/>
    <w:rsid w:val="7F36D24B"/>
    <w:rsid w:val="7F3C3EAF"/>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6BB0DF23"/>
  <w15:docId w15:val="{CF729F1C-5762-4F32-B897-91020BB25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72"/>
    <w:pPr>
      <w:spacing w:after="180"/>
    </w:pPr>
    <w:rPr>
      <w:rFonts w:ascii="Times New Roman" w:eastAsia="Times New Roman" w:hAnsi="Times New Roman"/>
      <w:lang w:val="en-GB" w:eastAsia="en-US"/>
    </w:rPr>
  </w:style>
  <w:style w:type="paragraph" w:styleId="Heading1">
    <w:name w:val="heading 1"/>
    <w:next w:val="Normal"/>
    <w:link w:val="Heading1Char"/>
    <w:qFormat/>
    <w:rsid w:val="00F06872"/>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F06872"/>
    <w:pPr>
      <w:pBdr>
        <w:top w:val="none" w:sz="0" w:space="0" w:color="auto"/>
      </w:pBdr>
      <w:spacing w:before="180"/>
      <w:outlineLvl w:val="1"/>
    </w:pPr>
    <w:rPr>
      <w:sz w:val="32"/>
    </w:rPr>
  </w:style>
  <w:style w:type="paragraph" w:styleId="Heading3">
    <w:name w:val="heading 3"/>
    <w:basedOn w:val="Heading2"/>
    <w:next w:val="Normal"/>
    <w:link w:val="Heading3Char"/>
    <w:qFormat/>
    <w:rsid w:val="00F06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06872"/>
    <w:pPr>
      <w:ind w:left="1418" w:hanging="1418"/>
      <w:outlineLvl w:val="3"/>
    </w:pPr>
    <w:rPr>
      <w:sz w:val="24"/>
    </w:rPr>
  </w:style>
  <w:style w:type="paragraph" w:styleId="Heading5">
    <w:name w:val="heading 5"/>
    <w:basedOn w:val="Heading4"/>
    <w:next w:val="Normal"/>
    <w:qFormat/>
    <w:rsid w:val="00F06872"/>
    <w:pPr>
      <w:ind w:left="1701" w:hanging="1701"/>
      <w:outlineLvl w:val="4"/>
    </w:pPr>
    <w:rPr>
      <w:sz w:val="22"/>
    </w:rPr>
  </w:style>
  <w:style w:type="paragraph" w:styleId="Heading6">
    <w:name w:val="heading 6"/>
    <w:basedOn w:val="H6"/>
    <w:next w:val="Normal"/>
    <w:qFormat/>
    <w:rsid w:val="00F06872"/>
    <w:pPr>
      <w:outlineLvl w:val="5"/>
    </w:pPr>
  </w:style>
  <w:style w:type="paragraph" w:styleId="Heading7">
    <w:name w:val="heading 7"/>
    <w:basedOn w:val="H6"/>
    <w:next w:val="Normal"/>
    <w:qFormat/>
    <w:rsid w:val="00F06872"/>
    <w:pPr>
      <w:outlineLvl w:val="6"/>
    </w:pPr>
  </w:style>
  <w:style w:type="paragraph" w:styleId="Heading8">
    <w:name w:val="heading 8"/>
    <w:basedOn w:val="Heading1"/>
    <w:next w:val="Normal"/>
    <w:qFormat/>
    <w:rsid w:val="00F06872"/>
    <w:pPr>
      <w:ind w:left="0" w:firstLine="0"/>
      <w:outlineLvl w:val="7"/>
    </w:pPr>
  </w:style>
  <w:style w:type="paragraph" w:styleId="Heading9">
    <w:name w:val="heading 9"/>
    <w:basedOn w:val="Heading8"/>
    <w:next w:val="Normal"/>
    <w:link w:val="Heading9Char"/>
    <w:qFormat/>
    <w:rsid w:val="00F06872"/>
    <w:pPr>
      <w:outlineLvl w:val="8"/>
    </w:pPr>
  </w:style>
  <w:style w:type="character" w:default="1" w:styleId="DefaultParagraphFont">
    <w:name w:val="Default Paragraph Font"/>
    <w:uiPriority w:val="1"/>
    <w:semiHidden/>
    <w:unhideWhenUsed/>
    <w:rsid w:val="00F068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6872"/>
  </w:style>
  <w:style w:type="paragraph" w:styleId="TOC8">
    <w:name w:val="toc 8"/>
    <w:basedOn w:val="TOC1"/>
    <w:uiPriority w:val="39"/>
    <w:rsid w:val="00F06872"/>
    <w:pPr>
      <w:spacing w:before="180"/>
      <w:ind w:left="2693" w:hanging="2693"/>
    </w:pPr>
    <w:rPr>
      <w:b/>
    </w:rPr>
  </w:style>
  <w:style w:type="paragraph" w:styleId="TOC1">
    <w:name w:val="toc 1"/>
    <w:uiPriority w:val="39"/>
    <w:rsid w:val="00F06872"/>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F06872"/>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rsid w:val="00F06872"/>
    <w:pPr>
      <w:ind w:left="1701" w:hanging="1701"/>
    </w:pPr>
  </w:style>
  <w:style w:type="paragraph" w:styleId="TOC4">
    <w:name w:val="toc 4"/>
    <w:basedOn w:val="TOC3"/>
    <w:rsid w:val="00F06872"/>
    <w:pPr>
      <w:ind w:left="1418" w:hanging="1418"/>
    </w:pPr>
  </w:style>
  <w:style w:type="paragraph" w:styleId="TOC3">
    <w:name w:val="toc 3"/>
    <w:basedOn w:val="TOC2"/>
    <w:rsid w:val="00F06872"/>
    <w:pPr>
      <w:ind w:left="1134" w:hanging="1134"/>
    </w:pPr>
  </w:style>
  <w:style w:type="paragraph" w:styleId="TOC2">
    <w:name w:val="toc 2"/>
    <w:basedOn w:val="TOC1"/>
    <w:uiPriority w:val="39"/>
    <w:rsid w:val="00F06872"/>
    <w:pPr>
      <w:keepNext w:val="0"/>
      <w:spacing w:before="0"/>
      <w:ind w:left="851" w:hanging="851"/>
    </w:pPr>
    <w:rPr>
      <w:sz w:val="20"/>
    </w:rPr>
  </w:style>
  <w:style w:type="paragraph" w:styleId="Index2">
    <w:name w:val="index 2"/>
    <w:basedOn w:val="Index1"/>
    <w:rsid w:val="005578C8"/>
    <w:pPr>
      <w:ind w:left="284"/>
    </w:pPr>
  </w:style>
  <w:style w:type="paragraph" w:styleId="Index1">
    <w:name w:val="index 1"/>
    <w:basedOn w:val="Normal"/>
    <w:rsid w:val="005578C8"/>
    <w:pPr>
      <w:keepLines/>
    </w:pPr>
  </w:style>
  <w:style w:type="paragraph" w:customStyle="1" w:styleId="ZH">
    <w:name w:val="ZH"/>
    <w:rsid w:val="00F06872"/>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F06872"/>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0687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578C8"/>
    <w:rPr>
      <w:b/>
      <w:position w:val="6"/>
      <w:sz w:val="16"/>
    </w:rPr>
  </w:style>
  <w:style w:type="paragraph" w:styleId="FootnoteText">
    <w:name w:val="footnote text"/>
    <w:basedOn w:val="Normal"/>
    <w:link w:val="FootnoteTextChar"/>
    <w:rsid w:val="005578C8"/>
    <w:pPr>
      <w:keepLines/>
      <w:ind w:left="454" w:hanging="454"/>
    </w:pPr>
    <w:rPr>
      <w:sz w:val="16"/>
    </w:rPr>
  </w:style>
  <w:style w:type="paragraph" w:customStyle="1" w:styleId="TAH">
    <w:name w:val="TAH"/>
    <w:basedOn w:val="TAC"/>
    <w:link w:val="TAHCar"/>
    <w:rsid w:val="00F06872"/>
    <w:rPr>
      <w:b/>
    </w:rPr>
  </w:style>
  <w:style w:type="paragraph" w:customStyle="1" w:styleId="TAC">
    <w:name w:val="TAC"/>
    <w:basedOn w:val="TAL"/>
    <w:link w:val="TACChar"/>
    <w:rsid w:val="00F06872"/>
    <w:pPr>
      <w:jc w:val="center"/>
    </w:pPr>
  </w:style>
  <w:style w:type="paragraph" w:customStyle="1" w:styleId="TF">
    <w:name w:val="TF"/>
    <w:aliases w:val="left"/>
    <w:basedOn w:val="TH"/>
    <w:link w:val="TFChar"/>
    <w:rsid w:val="00F06872"/>
    <w:pPr>
      <w:keepNext w:val="0"/>
      <w:spacing w:before="0" w:after="240"/>
    </w:pPr>
  </w:style>
  <w:style w:type="paragraph" w:customStyle="1" w:styleId="NO">
    <w:name w:val="NO"/>
    <w:basedOn w:val="Normal"/>
    <w:link w:val="NOChar"/>
    <w:rsid w:val="00F06872"/>
    <w:pPr>
      <w:keepLines/>
      <w:ind w:left="1135" w:hanging="851"/>
    </w:pPr>
  </w:style>
  <w:style w:type="paragraph" w:styleId="TOC9">
    <w:name w:val="toc 9"/>
    <w:basedOn w:val="TOC8"/>
    <w:uiPriority w:val="39"/>
    <w:rsid w:val="00F06872"/>
    <w:pPr>
      <w:ind w:left="1418" w:hanging="1418"/>
    </w:pPr>
  </w:style>
  <w:style w:type="paragraph" w:customStyle="1" w:styleId="EX">
    <w:name w:val="EX"/>
    <w:basedOn w:val="Normal"/>
    <w:link w:val="EXChar"/>
    <w:rsid w:val="00F06872"/>
    <w:pPr>
      <w:keepLines/>
      <w:ind w:left="1702" w:hanging="1418"/>
    </w:pPr>
  </w:style>
  <w:style w:type="paragraph" w:customStyle="1" w:styleId="FP">
    <w:name w:val="FP"/>
    <w:basedOn w:val="Normal"/>
    <w:rsid w:val="00F06872"/>
    <w:pPr>
      <w:spacing w:after="0"/>
    </w:pPr>
  </w:style>
  <w:style w:type="paragraph" w:customStyle="1" w:styleId="LD">
    <w:name w:val="LD"/>
    <w:rsid w:val="00F06872"/>
    <w:pPr>
      <w:keepNext/>
      <w:keepLines/>
      <w:spacing w:line="180" w:lineRule="exact"/>
    </w:pPr>
    <w:rPr>
      <w:rFonts w:ascii="Courier New" w:eastAsia="Times New Roman" w:hAnsi="Courier New"/>
      <w:noProof/>
      <w:lang w:val="en-GB" w:eastAsia="en-US"/>
    </w:rPr>
  </w:style>
  <w:style w:type="paragraph" w:customStyle="1" w:styleId="NW">
    <w:name w:val="NW"/>
    <w:basedOn w:val="NO"/>
    <w:rsid w:val="00F06872"/>
    <w:pPr>
      <w:spacing w:after="0"/>
    </w:pPr>
  </w:style>
  <w:style w:type="paragraph" w:customStyle="1" w:styleId="EW">
    <w:name w:val="EW"/>
    <w:basedOn w:val="EX"/>
    <w:rsid w:val="00F06872"/>
    <w:pPr>
      <w:spacing w:after="0"/>
    </w:pPr>
  </w:style>
  <w:style w:type="paragraph" w:styleId="TOC6">
    <w:name w:val="toc 6"/>
    <w:basedOn w:val="TOC5"/>
    <w:next w:val="Normal"/>
    <w:rsid w:val="00F06872"/>
    <w:pPr>
      <w:ind w:left="1985" w:hanging="1985"/>
    </w:pPr>
  </w:style>
  <w:style w:type="paragraph" w:styleId="TOC7">
    <w:name w:val="toc 7"/>
    <w:basedOn w:val="TOC6"/>
    <w:next w:val="Normal"/>
    <w:rsid w:val="00F06872"/>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F06872"/>
    <w:pPr>
      <w:keepLines/>
      <w:tabs>
        <w:tab w:val="center" w:pos="4536"/>
        <w:tab w:val="right" w:pos="9072"/>
      </w:tabs>
    </w:pPr>
    <w:rPr>
      <w:noProof/>
    </w:rPr>
  </w:style>
  <w:style w:type="paragraph" w:customStyle="1" w:styleId="TH">
    <w:name w:val="TH"/>
    <w:basedOn w:val="Normal"/>
    <w:link w:val="THChar"/>
    <w:rsid w:val="00F06872"/>
    <w:pPr>
      <w:keepNext/>
      <w:keepLines/>
      <w:spacing w:before="60"/>
      <w:jc w:val="center"/>
    </w:pPr>
    <w:rPr>
      <w:rFonts w:ascii="Arial" w:hAnsi="Arial"/>
      <w:b/>
    </w:rPr>
  </w:style>
  <w:style w:type="paragraph" w:customStyle="1" w:styleId="NF">
    <w:name w:val="NF"/>
    <w:basedOn w:val="NO"/>
    <w:rsid w:val="00F06872"/>
    <w:pPr>
      <w:keepNext/>
      <w:spacing w:after="0"/>
    </w:pPr>
    <w:rPr>
      <w:rFonts w:ascii="Arial" w:hAnsi="Arial"/>
      <w:sz w:val="18"/>
    </w:rPr>
  </w:style>
  <w:style w:type="paragraph" w:customStyle="1" w:styleId="PL">
    <w:name w:val="PL"/>
    <w:link w:val="PLChar"/>
    <w:rsid w:val="00F06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F06872"/>
    <w:pPr>
      <w:jc w:val="right"/>
    </w:pPr>
  </w:style>
  <w:style w:type="paragraph" w:customStyle="1" w:styleId="H6">
    <w:name w:val="H6"/>
    <w:basedOn w:val="Heading5"/>
    <w:next w:val="Normal"/>
    <w:rsid w:val="00F06872"/>
    <w:pPr>
      <w:ind w:left="1985" w:hanging="1985"/>
      <w:outlineLvl w:val="9"/>
    </w:pPr>
    <w:rPr>
      <w:sz w:val="20"/>
    </w:rPr>
  </w:style>
  <w:style w:type="paragraph" w:customStyle="1" w:styleId="TAN">
    <w:name w:val="TAN"/>
    <w:basedOn w:val="TAL"/>
    <w:link w:val="TANChar"/>
    <w:rsid w:val="00F06872"/>
    <w:pPr>
      <w:ind w:left="851" w:hanging="851"/>
    </w:pPr>
  </w:style>
  <w:style w:type="paragraph" w:customStyle="1" w:styleId="TAL">
    <w:name w:val="TAL"/>
    <w:basedOn w:val="Normal"/>
    <w:link w:val="TALCar"/>
    <w:rsid w:val="00F06872"/>
    <w:pPr>
      <w:keepNext/>
      <w:keepLines/>
      <w:spacing w:after="0"/>
    </w:pPr>
    <w:rPr>
      <w:rFonts w:ascii="Arial" w:hAnsi="Arial"/>
      <w:sz w:val="18"/>
    </w:rPr>
  </w:style>
  <w:style w:type="paragraph" w:customStyle="1" w:styleId="ZA">
    <w:name w:val="ZA"/>
    <w:rsid w:val="00F0687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F0687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F06872"/>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F0687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F06872"/>
    <w:pPr>
      <w:framePr w:wrap="notBeside" w:y="16161"/>
    </w:pPr>
  </w:style>
  <w:style w:type="character" w:customStyle="1" w:styleId="ZGSM">
    <w:name w:val="ZGSM"/>
    <w:rsid w:val="00F06872"/>
  </w:style>
  <w:style w:type="paragraph" w:styleId="List2">
    <w:name w:val="List 2"/>
    <w:basedOn w:val="List"/>
    <w:rsid w:val="005578C8"/>
    <w:pPr>
      <w:ind w:left="851"/>
    </w:pPr>
  </w:style>
  <w:style w:type="paragraph" w:customStyle="1" w:styleId="ZG">
    <w:name w:val="ZG"/>
    <w:rsid w:val="00F06872"/>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F06872"/>
    <w:rPr>
      <w:color w:val="FF0000"/>
    </w:rPr>
  </w:style>
  <w:style w:type="paragraph" w:styleId="List">
    <w:name w:val="List"/>
    <w:basedOn w:val="Normal"/>
    <w:qFormat/>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F06872"/>
    <w:pPr>
      <w:ind w:left="568" w:hanging="284"/>
    </w:pPr>
  </w:style>
  <w:style w:type="paragraph" w:customStyle="1" w:styleId="B20">
    <w:name w:val="B2"/>
    <w:basedOn w:val="Normal"/>
    <w:link w:val="B2Char"/>
    <w:rsid w:val="00F06872"/>
    <w:pPr>
      <w:ind w:left="851" w:hanging="284"/>
    </w:pPr>
  </w:style>
  <w:style w:type="paragraph" w:customStyle="1" w:styleId="B30">
    <w:name w:val="B3"/>
    <w:basedOn w:val="Normal"/>
    <w:link w:val="B3Char2"/>
    <w:rsid w:val="00F06872"/>
    <w:pPr>
      <w:ind w:left="1135" w:hanging="284"/>
    </w:pPr>
  </w:style>
  <w:style w:type="paragraph" w:customStyle="1" w:styleId="B4">
    <w:name w:val="B4"/>
    <w:basedOn w:val="Normal"/>
    <w:rsid w:val="00F06872"/>
    <w:pPr>
      <w:ind w:left="1418" w:hanging="284"/>
    </w:pPr>
  </w:style>
  <w:style w:type="paragraph" w:customStyle="1" w:styleId="B5">
    <w:name w:val="B5"/>
    <w:basedOn w:val="Normal"/>
    <w:rsid w:val="00F06872"/>
    <w:pPr>
      <w:ind w:left="1702" w:hanging="284"/>
    </w:pPr>
  </w:style>
  <w:style w:type="paragraph" w:styleId="Footer">
    <w:name w:val="footer"/>
    <w:basedOn w:val="Header"/>
    <w:link w:val="FooterChar"/>
    <w:rsid w:val="00F06872"/>
    <w:pPr>
      <w:jc w:val="center"/>
    </w:pPr>
    <w:rPr>
      <w:i/>
    </w:rPr>
  </w:style>
  <w:style w:type="paragraph" w:customStyle="1" w:styleId="ZTD">
    <w:name w:val="ZTD"/>
    <w:basedOn w:val="ZB"/>
    <w:rsid w:val="00F06872"/>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F06872"/>
    <w:rPr>
      <w:color w:val="0563C1" w:themeColor="hyperlink"/>
      <w:u w:val="single"/>
    </w:rPr>
  </w:style>
  <w:style w:type="character" w:styleId="CommentReference">
    <w:name w:val="annotation reference"/>
    <w:semiHidden/>
    <w:qFormat/>
    <w:rsid w:val="000B455F"/>
    <w:rPr>
      <w:sz w:val="16"/>
    </w:rPr>
  </w:style>
  <w:style w:type="paragraph" w:styleId="CommentText">
    <w:name w:val="annotation text"/>
    <w:basedOn w:val="Normal"/>
    <w:link w:val="CommentTextChar"/>
    <w:rsid w:val="000B455F"/>
  </w:style>
  <w:style w:type="character" w:styleId="FollowedHyperlink">
    <w:name w:val="FollowedHyperlink"/>
    <w:basedOn w:val="DefaultParagraphFont"/>
    <w:rsid w:val="00F06872"/>
    <w:rPr>
      <w:color w:val="954F72" w:themeColor="followedHyperlink"/>
      <w:u w:val="single"/>
    </w:rPr>
  </w:style>
  <w:style w:type="paragraph" w:styleId="BalloonText">
    <w:name w:val="Balloon Text"/>
    <w:basedOn w:val="Normal"/>
    <w:link w:val="BalloonTextChar"/>
    <w:rsid w:val="00F06872"/>
    <w:pPr>
      <w:spacing w:after="0"/>
    </w:pPr>
    <w:rPr>
      <w:rFonts w:ascii="Segoe UI" w:hAnsi="Segoe UI" w:cs="Segoe UI"/>
      <w:sz w:val="18"/>
      <w:szCs w:val="18"/>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F068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basedOn w:val="DefaultParagraphFont"/>
    <w:uiPriority w:val="99"/>
    <w:unhideWhenUsed/>
    <w:rsid w:val="00F02B59"/>
    <w:rPr>
      <w:color w:val="605E5C"/>
      <w:shd w:val="clear" w:color="auto" w:fill="E1DFDD"/>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F06872"/>
    <w:rPr>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rsid w:val="0033037C"/>
    <w:rPr>
      <w:rFonts w:ascii="Times New Roman" w:hAnsi="Times New Roman"/>
      <w:lang w:val="en-GB" w:eastAsia="en-US"/>
    </w:rPr>
  </w:style>
  <w:style w:type="paragraph" w:customStyle="1" w:styleId="B1">
    <w:name w:val="B1+"/>
    <w:basedOn w:val="B10"/>
    <w:rsid w:val="005578C8"/>
    <w:pPr>
      <w:numPr>
        <w:numId w:val="7"/>
      </w:numPr>
      <w:tabs>
        <w:tab w:val="clear" w:pos="4422"/>
        <w:tab w:val="num" w:pos="737"/>
      </w:tabs>
      <w:ind w:left="737"/>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F06872"/>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Char">
    <w:name w:val="批注框文本 Char"/>
    <w:rsid w:val="00396E89"/>
    <w:rPr>
      <w:rFonts w:ascii="Segoe UI" w:eastAsia="Times New Roman" w:hAnsi="Segoe UI" w:cs="Segoe UI"/>
      <w:sz w:val="18"/>
      <w:szCs w:val="18"/>
      <w:lang w:val="en-GB" w:eastAsia="en-US"/>
    </w:rPr>
  </w:style>
  <w:style w:type="character" w:customStyle="1" w:styleId="Heading1Char">
    <w:name w:val="Heading 1 Char"/>
    <w:link w:val="Heading1"/>
    <w:rsid w:val="00DA19CB"/>
    <w:rPr>
      <w:rFonts w:ascii="Arial" w:eastAsia="Times New Roman" w:hAnsi="Arial"/>
      <w:sz w:val="36"/>
      <w:lang w:val="en-GB" w:eastAsia="en-US"/>
    </w:rPr>
  </w:style>
  <w:style w:type="character" w:customStyle="1" w:styleId="Heading9Char">
    <w:name w:val="Heading 9 Char"/>
    <w:link w:val="Heading9"/>
    <w:rsid w:val="00DA19CB"/>
    <w:rPr>
      <w:rFonts w:ascii="Arial" w:eastAsia="Times New Roman" w:hAnsi="Arial"/>
      <w:sz w:val="36"/>
      <w:lang w:val="en-GB" w:eastAsia="en-US"/>
    </w:rPr>
  </w:style>
  <w:style w:type="character" w:customStyle="1" w:styleId="TACChar">
    <w:name w:val="TAC Char"/>
    <w:link w:val="TAC"/>
    <w:rsid w:val="00DA19CB"/>
    <w:rPr>
      <w:rFonts w:ascii="Arial" w:eastAsia="Times New Roman" w:hAnsi="Arial"/>
      <w:sz w:val="18"/>
      <w:lang w:val="en-GB" w:eastAsia="en-US"/>
    </w:rPr>
  </w:style>
  <w:style w:type="character" w:styleId="Strong">
    <w:name w:val="Strong"/>
    <w:uiPriority w:val="22"/>
    <w:qFormat/>
    <w:rsid w:val="00DA19CB"/>
    <w:rPr>
      <w:b/>
      <w:bCs/>
    </w:rPr>
  </w:style>
  <w:style w:type="character" w:styleId="Emphasis">
    <w:name w:val="Emphasis"/>
    <w:qFormat/>
    <w:rsid w:val="00DA19CB"/>
    <w:rPr>
      <w:i/>
      <w:iCs/>
    </w:rPr>
  </w:style>
  <w:style w:type="character" w:customStyle="1" w:styleId="EXChar">
    <w:name w:val="EX Char"/>
    <w:link w:val="EX"/>
    <w:locked/>
    <w:rsid w:val="00DA19CB"/>
    <w:rPr>
      <w:rFonts w:ascii="Times New Roman" w:eastAsia="Times New Roman" w:hAnsi="Times New Roman"/>
      <w:lang w:val="en-GB" w:eastAsia="en-US"/>
    </w:rPr>
  </w:style>
  <w:style w:type="character" w:customStyle="1" w:styleId="CommentSubjectChar">
    <w:name w:val="Comment Subject Char"/>
    <w:link w:val="CommentSubject"/>
    <w:rsid w:val="00DA19CB"/>
    <w:rPr>
      <w:rFonts w:ascii="Times New Roman" w:eastAsia="Times New Roman" w:hAnsi="Times New Roman"/>
      <w:b/>
      <w:bCs/>
      <w:lang w:val="en-GB" w:eastAsia="en-US"/>
    </w:rPr>
  </w:style>
  <w:style w:type="paragraph" w:styleId="ListNumber4">
    <w:name w:val="List Number 4"/>
    <w:basedOn w:val="Normal"/>
    <w:rsid w:val="00DA19CB"/>
    <w:pPr>
      <w:numPr>
        <w:numId w:val="22"/>
      </w:numPr>
      <w:tabs>
        <w:tab w:val="left" w:pos="1209"/>
      </w:tabs>
      <w:overflowPunct w:val="0"/>
      <w:autoSpaceDE w:val="0"/>
      <w:autoSpaceDN w:val="0"/>
      <w:adjustRightInd w:val="0"/>
      <w:contextualSpacing/>
      <w:textAlignment w:val="baseline"/>
    </w:pPr>
    <w:rPr>
      <w:rFonts w:eastAsia="Malgun Gothic"/>
      <w:color w:val="000000"/>
      <w:lang w:eastAsia="ja-JP"/>
    </w:rPr>
  </w:style>
  <w:style w:type="paragraph" w:styleId="Index8">
    <w:name w:val="index 8"/>
    <w:basedOn w:val="Normal"/>
    <w:next w:val="Normal"/>
    <w:rsid w:val="00DA19CB"/>
    <w:pPr>
      <w:overflowPunct w:val="0"/>
      <w:autoSpaceDE w:val="0"/>
      <w:autoSpaceDN w:val="0"/>
      <w:adjustRightInd w:val="0"/>
      <w:ind w:left="1600" w:hanging="200"/>
      <w:textAlignment w:val="baseline"/>
    </w:pPr>
    <w:rPr>
      <w:rFonts w:eastAsia="Malgun Gothic"/>
      <w:color w:val="000000"/>
      <w:lang w:eastAsia="ja-JP"/>
    </w:rPr>
  </w:style>
  <w:style w:type="paragraph" w:customStyle="1" w:styleId="HE">
    <w:name w:val="HE"/>
    <w:basedOn w:val="Normal"/>
    <w:rsid w:val="00DA19CB"/>
    <w:pPr>
      <w:overflowPunct w:val="0"/>
      <w:autoSpaceDE w:val="0"/>
      <w:autoSpaceDN w:val="0"/>
      <w:adjustRightInd w:val="0"/>
      <w:textAlignment w:val="baseline"/>
    </w:pPr>
    <w:rPr>
      <w:b/>
      <w:color w:val="000000"/>
    </w:rPr>
  </w:style>
  <w:style w:type="paragraph" w:customStyle="1" w:styleId="ZC">
    <w:name w:val="ZC"/>
    <w:rsid w:val="00DA19CB"/>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Description">
    <w:name w:val="Description"/>
    <w:basedOn w:val="Normal"/>
    <w:qFormat/>
    <w:rsid w:val="00DA19CB"/>
    <w:pPr>
      <w:widowControl w:val="0"/>
      <w:wordWrap w:val="0"/>
      <w:overflowPunct w:val="0"/>
      <w:autoSpaceDE w:val="0"/>
      <w:autoSpaceDN w:val="0"/>
      <w:adjustRightInd w:val="0"/>
      <w:textAlignment w:val="baseline"/>
    </w:pPr>
    <w:rPr>
      <w:rFonts w:eastAsia="Malgun Gothic"/>
      <w:color w:val="000000"/>
      <w:kern w:val="2"/>
      <w:szCs w:val="22"/>
      <w:lang w:eastAsia="ja-JP"/>
    </w:rPr>
  </w:style>
  <w:style w:type="paragraph" w:customStyle="1" w:styleId="HO">
    <w:name w:val="HO"/>
    <w:basedOn w:val="Normal"/>
    <w:rsid w:val="00DA19CB"/>
    <w:pPr>
      <w:overflowPunct w:val="0"/>
      <w:autoSpaceDE w:val="0"/>
      <w:autoSpaceDN w:val="0"/>
      <w:adjustRightInd w:val="0"/>
      <w:jc w:val="right"/>
      <w:textAlignment w:val="baseline"/>
    </w:pPr>
    <w:rPr>
      <w:b/>
      <w:color w:val="000000"/>
    </w:rPr>
  </w:style>
  <w:style w:type="paragraph" w:customStyle="1" w:styleId="ZK">
    <w:name w:val="ZK"/>
    <w:rsid w:val="00DA19CB"/>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DA19CB"/>
    <w:rPr>
      <w:rFonts w:ascii="Times New Roman" w:eastAsia="Times New Roman" w:hAnsi="Times New Roman"/>
      <w:sz w:val="16"/>
      <w:lang w:val="en-GB" w:eastAsia="en-US"/>
    </w:rPr>
  </w:style>
  <w:style w:type="paragraph" w:styleId="TOAHeading">
    <w:name w:val="toa heading"/>
    <w:basedOn w:val="Normal"/>
    <w:next w:val="Normal"/>
    <w:rsid w:val="00DA19CB"/>
    <w:pPr>
      <w:overflowPunct w:val="0"/>
      <w:autoSpaceDE w:val="0"/>
      <w:autoSpaceDN w:val="0"/>
      <w:adjustRightInd w:val="0"/>
      <w:spacing w:before="120"/>
      <w:textAlignment w:val="baseline"/>
    </w:pPr>
    <w:rPr>
      <w:rFonts w:ascii="DengXian Light" w:eastAsia="Malgun Gothic" w:hAnsi="DengXian Light"/>
      <w:color w:val="000000"/>
      <w:sz w:val="24"/>
      <w:szCs w:val="24"/>
      <w:lang w:eastAsia="ja-JP"/>
    </w:rPr>
  </w:style>
  <w:style w:type="character" w:customStyle="1" w:styleId="DocumentMapChar">
    <w:name w:val="Document Map Char"/>
    <w:link w:val="DocumentMap"/>
    <w:rsid w:val="00DA19CB"/>
    <w:rPr>
      <w:rFonts w:ascii="Tahoma" w:eastAsia="Times New Roman" w:hAnsi="Tahoma" w:cs="Tahoma"/>
      <w:shd w:val="clear" w:color="auto" w:fill="000080"/>
      <w:lang w:val="en-GB" w:eastAsia="en-US"/>
    </w:rPr>
  </w:style>
  <w:style w:type="character" w:customStyle="1" w:styleId="DocumentMapChar1">
    <w:name w:val="Document Map Char1"/>
    <w:rsid w:val="00DA19CB"/>
    <w:rPr>
      <w:rFonts w:ascii="Segoe UI" w:eastAsia="Malgun Gothic" w:hAnsi="Segoe UI" w:cs="Segoe UI"/>
      <w:color w:val="000000"/>
      <w:sz w:val="16"/>
      <w:szCs w:val="16"/>
      <w:lang w:eastAsia="ja-JP"/>
    </w:rPr>
  </w:style>
  <w:style w:type="character" w:customStyle="1" w:styleId="FootnoteTextChar1">
    <w:name w:val="Footnote Text Char1"/>
    <w:rsid w:val="00DA19CB"/>
    <w:rPr>
      <w:rFonts w:eastAsia="Malgun Gothic"/>
      <w:color w:val="000000"/>
      <w:lang w:eastAsia="ja-JP"/>
    </w:rPr>
  </w:style>
  <w:style w:type="character" w:customStyle="1" w:styleId="EndnoteTextChar1">
    <w:name w:val="Endnote Text Char1"/>
    <w:rsid w:val="00DA19CB"/>
    <w:rPr>
      <w:rFonts w:eastAsia="Malgun Gothic"/>
      <w:color w:val="000000"/>
      <w:lang w:eastAsia="ja-JP"/>
    </w:rPr>
  </w:style>
  <w:style w:type="character" w:customStyle="1" w:styleId="UnresolvedMention2">
    <w:name w:val="Unresolved Mention2"/>
    <w:basedOn w:val="DefaultParagraphFont"/>
    <w:uiPriority w:val="99"/>
    <w:semiHidden/>
    <w:unhideWhenUsed/>
    <w:rsid w:val="00396E89"/>
    <w:rPr>
      <w:color w:val="605E5C"/>
      <w:shd w:val="clear" w:color="auto" w:fill="E1DFDD"/>
    </w:rPr>
  </w:style>
  <w:style w:type="character" w:customStyle="1" w:styleId="BalloonTextChar">
    <w:name w:val="Balloon Text Char"/>
    <w:link w:val="BalloonText"/>
    <w:rsid w:val="00F06872"/>
    <w:rPr>
      <w:rFonts w:ascii="Segoe UI" w:eastAsia="Times New Roman" w:hAnsi="Segoe UI" w:cs="Segoe UI"/>
      <w:sz w:val="18"/>
      <w:szCs w:val="18"/>
      <w:lang w:val="en-GB" w:eastAsia="en-US"/>
    </w:rPr>
  </w:style>
  <w:style w:type="character" w:styleId="UnresolvedMention">
    <w:name w:val="Unresolved Mention"/>
    <w:basedOn w:val="DefaultParagraphFont"/>
    <w:uiPriority w:val="99"/>
    <w:semiHidden/>
    <w:unhideWhenUsed/>
    <w:rsid w:val="00F06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480554">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4080581">
      <w:bodyDiv w:val="1"/>
      <w:marLeft w:val="0"/>
      <w:marRight w:val="0"/>
      <w:marTop w:val="0"/>
      <w:marBottom w:val="0"/>
      <w:divBdr>
        <w:top w:val="none" w:sz="0" w:space="0" w:color="auto"/>
        <w:left w:val="none" w:sz="0" w:space="0" w:color="auto"/>
        <w:bottom w:val="none" w:sz="0" w:space="0" w:color="auto"/>
        <w:right w:val="none" w:sz="0" w:space="0" w:color="auto"/>
      </w:divBdr>
      <w:divsChild>
        <w:div w:id="1974867857">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46804516">
      <w:bodyDiv w:val="1"/>
      <w:marLeft w:val="0"/>
      <w:marRight w:val="0"/>
      <w:marTop w:val="0"/>
      <w:marBottom w:val="0"/>
      <w:divBdr>
        <w:top w:val="none" w:sz="0" w:space="0" w:color="auto"/>
        <w:left w:val="none" w:sz="0" w:space="0" w:color="auto"/>
        <w:bottom w:val="none" w:sz="0" w:space="0" w:color="auto"/>
        <w:right w:val="none" w:sz="0" w:space="0" w:color="auto"/>
      </w:divBdr>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f05f3032195d4b75"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5AIRPNAIUNRU-2028481721-3873</_dlc_DocId>
    <HideFromDelve xmlns="71c5aaf6-e6ce-465b-b873-5148d2a4c105">false</HideFromDelve>
    <_dlc_DocIdUrl xmlns="71c5aaf6-e6ce-465b-b873-5148d2a4c105">
      <Url>https://nokia.sharepoint.com/sites/c5g/e2earch/_layouts/15/DocIdRedir.aspx?ID=5AIRPNAIUNRU-2028481721-3873</Url>
      <Description>5AIRPNAIUNRU-2028481721-3873</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DC90D4AE-340B-492E-9DD2-835C62742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D3EDA4-CA85-46A3-B00E-32596D43D6DD}">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1AEB41F1-EA2F-4203-AA83-DE1C8A44D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457</TotalTime>
  <Pages>3</Pages>
  <Words>875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37</cp:revision>
  <cp:lastPrinted>2019-01-14T16:23:00Z</cp:lastPrinted>
  <dcterms:created xsi:type="dcterms:W3CDTF">2020-11-02T09:28:00Z</dcterms:created>
  <dcterms:modified xsi:type="dcterms:W3CDTF">2020-11-09T19:09:00Z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dlc_DocIdItemGuid">
    <vt:lpwstr>c3fb8425-e207-4b2a-898f-9ae185dbf07b</vt:lpwstr>
  </property>
  <property fmtid="{D5CDD505-2E9C-101B-9397-08002B2CF9AE}" pid="26" name="NSCPROP_SA">
    <vt:lpwstr>C:\Users\m.shariat\AppData\Local\Temp\Temp1_S2-2007481 (5).zip\S2-2007481-eNA_Ph2-KI#2_Interim_conclusions.docx</vt:lpwstr>
  </property>
</Properties>
</file>